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</w:t>
      </w:r>
      <w:r>
        <w:rPr>
          <w:rFonts w:hint="eastAsia"/>
          <w:b/>
          <w:sz w:val="24"/>
          <w:lang w:val="en-US" w:eastAsia="ja-JP"/>
        </w:rPr>
        <w:t>9</w:t>
      </w:r>
      <w:r w:rsidR="00100026">
        <w:rPr>
          <w:b/>
          <w:i/>
          <w:noProof/>
          <w:sz w:val="28"/>
        </w:rPr>
        <w:tab/>
        <w:t>R3-204659</w:t>
      </w:r>
    </w:p>
    <w:p w:rsidR="00891FE4" w:rsidRDefault="00891FE4" w:rsidP="00891FE4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August 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91F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0026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1F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91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1FE4" w:rsidP="00891FE4">
            <w:pPr>
              <w:pStyle w:val="CRCoverPage"/>
              <w:spacing w:after="0"/>
              <w:rPr>
                <w:noProof/>
              </w:rPr>
            </w:pPr>
            <w:r>
              <w:t>Addition of NR CGI in Inter-RAT measurement re</w:t>
            </w:r>
            <w:r w:rsidR="00760508">
              <w:t xml:space="preserve">sult of E-CID measurement over </w:t>
            </w:r>
            <w:proofErr w:type="spellStart"/>
            <w:r w:rsidR="00760508">
              <w:t>LPPa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BF27CB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2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eNB is able to report NR cell measurement report </w:t>
            </w:r>
            <w:r w:rsidR="000D5B5F">
              <w:rPr>
                <w:noProof/>
                <w:lang w:eastAsia="ja-JP"/>
              </w:rPr>
              <w:t>(if available)</w:t>
            </w:r>
            <w:r w:rsidR="00BF27CB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to E-SMLC in inter-RAT Measurement Result of E-CID MEASUREMENT INICIATION RESPONSE. NR CGI is highly beneficial for E-SMLC to uniquely identify the NR cell</w:t>
            </w:r>
            <w:r w:rsidR="00750367">
              <w:rPr>
                <w:noProof/>
                <w:lang w:eastAsia="ja-JP"/>
              </w:rPr>
              <w:t xml:space="preserve"> and location information, thus NR CGI</w:t>
            </w:r>
            <w:r w:rsidR="00F01970">
              <w:rPr>
                <w:noProof/>
                <w:lang w:eastAsia="ja-JP"/>
              </w:rPr>
              <w:t>, if available,</w:t>
            </w:r>
            <w:r w:rsidR="00750367">
              <w:rPr>
                <w:noProof/>
                <w:lang w:eastAsia="ja-JP"/>
              </w:rPr>
              <w:t xml:space="preserve"> is necessary to be </w:t>
            </w:r>
            <w:r w:rsidR="00F01970">
              <w:rPr>
                <w:noProof/>
                <w:lang w:eastAsia="ja-JP"/>
              </w:rPr>
              <w:t xml:space="preserve">optionally </w:t>
            </w:r>
            <w:r w:rsidR="00750367">
              <w:rPr>
                <w:noProof/>
                <w:lang w:eastAsia="ja-JP"/>
              </w:rPr>
              <w:t xml:space="preserve">included in NR cell measurement result.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03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Addition of NR CGI for NR cells in </w:t>
            </w:r>
            <w:r w:rsidRPr="00513B70">
              <w:rPr>
                <w:i/>
                <w:noProof/>
              </w:rPr>
              <w:t>Inter-RAT Measured Results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3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E-SMLC is diffcult to uniquely identify NR cell and its location information.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9.2.13, 9.3.5</w:t>
            </w:r>
            <w:r w:rsidR="00B7703B">
              <w:rPr>
                <w:rFonts w:hint="eastAsia"/>
                <w:noProof/>
                <w:lang w:eastAsia="ja-JP"/>
              </w:rPr>
              <w:t>, 9.3.7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11325" w:rsidRDefault="00B11325" w:rsidP="00F24500">
      <w:pPr>
        <w:rPr>
          <w:b/>
          <w:highlight w:val="yellow"/>
          <w:lang w:val="en-US"/>
        </w:rPr>
      </w:pPr>
    </w:p>
    <w:p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:rsidR="005C1AD7" w:rsidRPr="00C52D7A" w:rsidRDefault="005C1AD7" w:rsidP="005C1AD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5C1AD7" w:rsidRDefault="005C1AD7" w:rsidP="00F24500">
      <w:pPr>
        <w:rPr>
          <w:b/>
          <w:highlight w:val="yellow"/>
          <w:lang w:val="en-US"/>
        </w:rPr>
      </w:pPr>
    </w:p>
    <w:p w:rsidR="00F24500" w:rsidRPr="0054226D" w:rsidRDefault="00F24500" w:rsidP="00F24500">
      <w:pPr>
        <w:pStyle w:val="3"/>
      </w:pPr>
      <w:bookmarkStart w:id="3" w:name="_Toc534730158"/>
      <w:bookmarkStart w:id="4" w:name="_Toc36552154"/>
      <w:r w:rsidRPr="0054226D">
        <w:t>9.2.13</w:t>
      </w:r>
      <w:r w:rsidRPr="0054226D">
        <w:tab/>
        <w:t>Inter-RAT Measurement Result</w:t>
      </w:r>
      <w:bookmarkEnd w:id="3"/>
      <w:bookmarkEnd w:id="4"/>
    </w:p>
    <w:p w:rsidR="00F24500" w:rsidRPr="0054226D" w:rsidRDefault="00F24500" w:rsidP="00F24500">
      <w:pPr>
        <w:spacing w:line="0" w:lineRule="atLeast"/>
      </w:pPr>
      <w:r w:rsidRPr="0054226D">
        <w:t>The purpose of the Inter-RAT Measurement Result information element is to provide the Inter-RAT measurement results.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2276"/>
        <w:gridCol w:w="1914"/>
      </w:tblGrid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H"/>
            </w:pPr>
            <w:r w:rsidRPr="000B0385">
              <w:t>IE/Group Name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H"/>
            </w:pPr>
            <w:r w:rsidRPr="000B0385">
              <w:t>Presence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H"/>
            </w:pPr>
            <w:r w:rsidRPr="000B0385">
              <w:t>Range</w:t>
            </w: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H"/>
            </w:pPr>
            <w:r w:rsidRPr="000B0385">
              <w:t>IE Type and Reference</w:t>
            </w:r>
          </w:p>
        </w:tc>
        <w:tc>
          <w:tcPr>
            <w:tcW w:w="1914" w:type="dxa"/>
          </w:tcPr>
          <w:p w:rsidR="00F24500" w:rsidRPr="000B0385" w:rsidRDefault="00F24500" w:rsidP="00A044F2">
            <w:pPr>
              <w:pStyle w:val="TAH"/>
            </w:pPr>
            <w:r w:rsidRPr="000B0385">
              <w:t>Semantics Description</w:t>
            </w: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"/>
              <w:rPr>
                <w:b/>
                <w:bCs/>
              </w:rPr>
            </w:pPr>
            <w:r w:rsidRPr="000B0385"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  <w:rPr>
                <w:bCs/>
              </w:rPr>
            </w:pPr>
            <w:r w:rsidRPr="000B0385">
              <w:rPr>
                <w:bCs/>
                <w:i/>
                <w:iCs/>
              </w:rPr>
              <w:t>1.. &lt;</w:t>
            </w:r>
            <w:proofErr w:type="spellStart"/>
            <w:r w:rsidRPr="000B0385">
              <w:rPr>
                <w:bCs/>
                <w:i/>
                <w:iCs/>
              </w:rPr>
              <w:t>maxnoMeas</w:t>
            </w:r>
            <w:proofErr w:type="spellEnd"/>
            <w:r w:rsidRPr="000B0385">
              <w:rPr>
                <w:bCs/>
                <w:i/>
                <w:iCs/>
              </w:rPr>
              <w:t>&gt;</w:t>
            </w: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1914" w:type="dxa"/>
          </w:tcPr>
          <w:p w:rsidR="00F24500" w:rsidRPr="0054226D" w:rsidRDefault="00F24500" w:rsidP="00A044F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"/>
            </w:pPr>
            <w:r w:rsidRPr="000B0385">
              <w:t xml:space="preserve">&gt;CHOICE </w:t>
            </w:r>
            <w:r w:rsidRPr="000B0385">
              <w:rPr>
                <w:i/>
              </w:rPr>
              <w:t xml:space="preserve">Inter-RAT Measured </w:t>
            </w:r>
            <w:r w:rsidRPr="000B0385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Left0"/>
              <w:ind w:left="0"/>
              <w:jc w:val="both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Left0"/>
              <w:ind w:left="0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Left0"/>
              <w:ind w:left="0"/>
            </w:pPr>
          </w:p>
        </w:tc>
        <w:tc>
          <w:tcPr>
            <w:tcW w:w="1914" w:type="dxa"/>
          </w:tcPr>
          <w:p w:rsidR="00F24500" w:rsidRPr="000B0385" w:rsidRDefault="00F24500" w:rsidP="00A044F2">
            <w:pPr>
              <w:pStyle w:val="TALLeft0"/>
              <w:ind w:left="0"/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50cm"/>
              <w:rPr>
                <w:b/>
              </w:rPr>
            </w:pPr>
            <w:r w:rsidRPr="000B0385">
              <w:t>&gt;&gt;</w:t>
            </w:r>
            <w:r w:rsidRPr="000B0385">
              <w:rPr>
                <w:b/>
              </w:rPr>
              <w:t>Result GERAN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  <w:rPr>
                <w:i/>
              </w:rPr>
            </w:pPr>
            <w:r w:rsidRPr="000B0385">
              <w:rPr>
                <w:i/>
              </w:rPr>
              <w:t>1..&lt;</w:t>
            </w:r>
            <w:proofErr w:type="spellStart"/>
            <w:r w:rsidRPr="000B0385">
              <w:rPr>
                <w:i/>
              </w:rPr>
              <w:t>maxGERANMeas</w:t>
            </w:r>
            <w:proofErr w:type="spellEnd"/>
            <w:r w:rsidRPr="000B0385">
              <w:rPr>
                <w:i/>
              </w:rPr>
              <w:t>&gt;</w:t>
            </w: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4" w:type="dxa"/>
          </w:tcPr>
          <w:p w:rsidR="00F24500" w:rsidRPr="000B0385" w:rsidRDefault="00F24500" w:rsidP="00A044F2">
            <w:pPr>
              <w:pStyle w:val="TAL"/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  <w:rPr>
                <w:b/>
              </w:rPr>
            </w:pPr>
            <w:r w:rsidRPr="000B0385">
              <w:t>&gt;&gt;&gt;ARFCN of BCCH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  <w:rPr>
                <w:b/>
              </w:rPr>
            </w:pPr>
            <w:r w:rsidRPr="000B0385">
              <w:t>INTEGER (0..1023, ...)</w:t>
            </w:r>
          </w:p>
        </w:tc>
        <w:tc>
          <w:tcPr>
            <w:tcW w:w="1914" w:type="dxa"/>
          </w:tcPr>
          <w:p w:rsidR="00F24500" w:rsidRPr="000B0385" w:rsidRDefault="00F24500" w:rsidP="00A044F2">
            <w:pPr>
              <w:pStyle w:val="TAL"/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  <w:rPr>
                <w:b/>
              </w:rPr>
            </w:pPr>
            <w:r w:rsidRPr="000B0385">
              <w:t xml:space="preserve">&gt;&gt;&gt;Physical </w:t>
            </w:r>
            <w:proofErr w:type="spellStart"/>
            <w:r w:rsidRPr="000B0385">
              <w:t>CellId</w:t>
            </w:r>
            <w:proofErr w:type="spellEnd"/>
            <w:r w:rsidRPr="000B0385">
              <w:t xml:space="preserve"> GERAN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t>INTEGER (0..63, ...)</w:t>
            </w:r>
          </w:p>
        </w:tc>
        <w:tc>
          <w:tcPr>
            <w:tcW w:w="1914" w:type="dxa"/>
          </w:tcPr>
          <w:p w:rsidR="00F24500" w:rsidRPr="000B0385" w:rsidRDefault="00F24500" w:rsidP="00A044F2">
            <w:pPr>
              <w:pStyle w:val="TAL"/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  <w:rPr>
                <w:b/>
              </w:rPr>
            </w:pPr>
            <w:r w:rsidRPr="000B0385">
              <w:t>&gt;&gt;&gt;RSSI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t>INTEGER(0..63, ...)</w:t>
            </w:r>
          </w:p>
        </w:tc>
        <w:tc>
          <w:tcPr>
            <w:tcW w:w="1914" w:type="dxa"/>
          </w:tcPr>
          <w:p w:rsidR="00F24500" w:rsidRPr="000B0385" w:rsidRDefault="00F24500" w:rsidP="00A044F2">
            <w:pPr>
              <w:pStyle w:val="TAL"/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50cm"/>
            </w:pPr>
            <w:r w:rsidRPr="000B0385">
              <w:t>&gt;&gt;</w:t>
            </w:r>
            <w:r w:rsidRPr="000B0385">
              <w:rPr>
                <w:b/>
                <w:bCs/>
              </w:rPr>
              <w:t>Result UTRAN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  <w:r w:rsidRPr="000B0385">
              <w:rPr>
                <w:bCs/>
                <w:i/>
              </w:rPr>
              <w:t>1..&lt;</w:t>
            </w:r>
            <w:proofErr w:type="spellStart"/>
            <w:r w:rsidRPr="000B0385">
              <w:rPr>
                <w:bCs/>
                <w:i/>
              </w:rPr>
              <w:t>maxUTRANMeas</w:t>
            </w:r>
            <w:proofErr w:type="spellEnd"/>
            <w:r w:rsidRPr="000B0385">
              <w:rPr>
                <w:bCs/>
                <w:i/>
              </w:rPr>
              <w:t>&gt;</w:t>
            </w: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1914" w:type="dxa"/>
          </w:tcPr>
          <w:p w:rsidR="00F24500" w:rsidRPr="000B0385" w:rsidRDefault="00F24500" w:rsidP="00A044F2">
            <w:pPr>
              <w:pStyle w:val="TAL"/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</w:pPr>
            <w:r w:rsidRPr="000B0385">
              <w:t>&gt;&gt;&gt;UARFCN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rPr>
                <w:bCs/>
              </w:rPr>
              <w:t>INTEGER (0..16383, ...)</w:t>
            </w:r>
          </w:p>
        </w:tc>
        <w:tc>
          <w:tcPr>
            <w:tcW w:w="1914" w:type="dxa"/>
          </w:tcPr>
          <w:p w:rsidR="00F24500" w:rsidRPr="000B0385" w:rsidRDefault="00F24500" w:rsidP="00A044F2">
            <w:pPr>
              <w:pStyle w:val="TAL"/>
            </w:pPr>
          </w:p>
        </w:tc>
      </w:tr>
      <w:tr w:rsidR="00F24500" w:rsidRPr="0054226D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</w:pPr>
            <w:r w:rsidRPr="000B0385">
              <w:t xml:space="preserve">&gt;&gt;&gt;CHOICE Physical </w:t>
            </w:r>
            <w:proofErr w:type="spellStart"/>
            <w:r w:rsidRPr="000B0385">
              <w:t>CellId</w:t>
            </w:r>
            <w:proofErr w:type="spellEnd"/>
            <w:r w:rsidRPr="000B0385">
              <w:t xml:space="preserve"> UTRA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  <w:rPr>
                <w:bCs/>
              </w:rPr>
            </w:pPr>
          </w:p>
        </w:tc>
        <w:tc>
          <w:tcPr>
            <w:tcW w:w="1914" w:type="dxa"/>
          </w:tcPr>
          <w:p w:rsidR="00F24500" w:rsidRPr="0054226D" w:rsidRDefault="00F24500" w:rsidP="00A044F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24500" w:rsidRPr="0054226D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  <w:ind w:left="568"/>
            </w:pPr>
            <w:r w:rsidRPr="000B0385">
              <w:t xml:space="preserve">&gt;&gt;&gt;&gt;Physical </w:t>
            </w:r>
            <w:proofErr w:type="spellStart"/>
            <w:r w:rsidRPr="000B0385">
              <w:t>CellId</w:t>
            </w:r>
            <w:proofErr w:type="spellEnd"/>
            <w:r w:rsidRPr="000B0385">
              <w:t xml:space="preserve"> UTRA FDD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t>INTEGER (0..511, ...)</w:t>
            </w:r>
          </w:p>
        </w:tc>
        <w:tc>
          <w:tcPr>
            <w:tcW w:w="1914" w:type="dxa"/>
          </w:tcPr>
          <w:p w:rsidR="00F24500" w:rsidRPr="0054226D" w:rsidRDefault="00F24500" w:rsidP="00A044F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24500" w:rsidRPr="0054226D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  <w:ind w:left="568"/>
            </w:pPr>
            <w:r w:rsidRPr="000B0385">
              <w:t xml:space="preserve">&gt;&gt;&gt;&gt;Physical </w:t>
            </w:r>
            <w:proofErr w:type="spellStart"/>
            <w:r w:rsidRPr="000B0385">
              <w:t>CellId</w:t>
            </w:r>
            <w:proofErr w:type="spellEnd"/>
            <w:r w:rsidRPr="000B0385">
              <w:t xml:space="preserve"> UTRA TDD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t>INTEGER (0..127, ...)</w:t>
            </w:r>
          </w:p>
        </w:tc>
        <w:tc>
          <w:tcPr>
            <w:tcW w:w="1914" w:type="dxa"/>
          </w:tcPr>
          <w:p w:rsidR="00F24500" w:rsidRPr="0054226D" w:rsidRDefault="00F24500" w:rsidP="00A044F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</w:pPr>
            <w:r w:rsidRPr="000B0385">
              <w:t>&gt;&gt;&gt;UTRA RSCP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O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t>INTEGER(-5..91, ...)</w:t>
            </w:r>
          </w:p>
        </w:tc>
        <w:tc>
          <w:tcPr>
            <w:tcW w:w="1914" w:type="dxa"/>
          </w:tcPr>
          <w:p w:rsidR="00F24500" w:rsidRPr="000B0385" w:rsidRDefault="00F24500" w:rsidP="00A044F2">
            <w:pPr>
              <w:pStyle w:val="TAL"/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</w:pPr>
            <w:r w:rsidRPr="000B0385">
              <w:t xml:space="preserve">&gt;&gt;&gt;UTRA </w:t>
            </w:r>
            <w:proofErr w:type="spellStart"/>
            <w:r w:rsidRPr="000B0385">
              <w:t>EcNo</w:t>
            </w:r>
            <w:proofErr w:type="spellEnd"/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O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t>INTEGER(0..49, ...)</w:t>
            </w:r>
          </w:p>
        </w:tc>
        <w:tc>
          <w:tcPr>
            <w:tcW w:w="1914" w:type="dxa"/>
          </w:tcPr>
          <w:p w:rsidR="00F24500" w:rsidRPr="0054226D" w:rsidRDefault="00F24500" w:rsidP="00A044F2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This IE applies to FDD only.</w:t>
            </w: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50cm"/>
              <w:rPr>
                <w:b/>
                <w:bCs/>
              </w:rPr>
            </w:pPr>
            <w:r w:rsidRPr="000B0385">
              <w:rPr>
                <w:b/>
                <w:bCs/>
              </w:rPr>
              <w:t>&gt;&gt;Result NR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  <w:r w:rsidRPr="000B0385">
              <w:rPr>
                <w:i/>
              </w:rPr>
              <w:t>1..&lt;</w:t>
            </w:r>
            <w:proofErr w:type="spellStart"/>
            <w:r w:rsidRPr="000B0385">
              <w:rPr>
                <w:i/>
              </w:rPr>
              <w:t>maxNRMeas</w:t>
            </w:r>
            <w:proofErr w:type="spellEnd"/>
            <w:r w:rsidRPr="000B0385">
              <w:rPr>
                <w:i/>
              </w:rPr>
              <w:t>&gt;</w:t>
            </w: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1914" w:type="dxa"/>
          </w:tcPr>
          <w:p w:rsidR="00F24500" w:rsidRPr="0054226D" w:rsidRDefault="00F24500" w:rsidP="00A044F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</w:pPr>
            <w:r w:rsidRPr="000B0385">
              <w:t>&gt;&gt;&gt;NR ARFCN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t>INTEGER (0.. 3279165)</w:t>
            </w:r>
          </w:p>
        </w:tc>
        <w:tc>
          <w:tcPr>
            <w:tcW w:w="1914" w:type="dxa"/>
          </w:tcPr>
          <w:p w:rsidR="00F24500" w:rsidRPr="0054226D" w:rsidRDefault="00F24500" w:rsidP="00A044F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</w:pPr>
            <w:r w:rsidRPr="000B0385">
              <w:t>&gt;&gt;&gt;NR PCI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M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t>INTEGER (0..1007)</w:t>
            </w:r>
          </w:p>
        </w:tc>
        <w:tc>
          <w:tcPr>
            <w:tcW w:w="1914" w:type="dxa"/>
          </w:tcPr>
          <w:p w:rsidR="00F24500" w:rsidRPr="0054226D" w:rsidRDefault="00F24500" w:rsidP="00A044F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</w:pPr>
            <w:r w:rsidRPr="000B0385">
              <w:t>&gt;&gt;&gt;NR SS-RSRP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O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t>INTEGER (0..127)</w:t>
            </w:r>
          </w:p>
        </w:tc>
        <w:tc>
          <w:tcPr>
            <w:tcW w:w="1914" w:type="dxa"/>
          </w:tcPr>
          <w:p w:rsidR="00F24500" w:rsidRPr="0054226D" w:rsidRDefault="00F24500" w:rsidP="00A044F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24500" w:rsidRPr="000B0385" w:rsidTr="00A044F2">
        <w:trPr>
          <w:jc w:val="center"/>
        </w:trPr>
        <w:tc>
          <w:tcPr>
            <w:tcW w:w="2330" w:type="dxa"/>
          </w:tcPr>
          <w:p w:rsidR="00F24500" w:rsidRPr="000B0385" w:rsidRDefault="00F24500" w:rsidP="00A044F2">
            <w:pPr>
              <w:pStyle w:val="TALLeft00"/>
            </w:pPr>
            <w:r w:rsidRPr="000B0385">
              <w:t>&gt;&gt;&gt;NR SS-RSRQ</w:t>
            </w:r>
          </w:p>
        </w:tc>
        <w:tc>
          <w:tcPr>
            <w:tcW w:w="1134" w:type="dxa"/>
          </w:tcPr>
          <w:p w:rsidR="00F24500" w:rsidRPr="000B0385" w:rsidRDefault="00F24500" w:rsidP="00A044F2">
            <w:pPr>
              <w:pStyle w:val="TAL"/>
            </w:pPr>
            <w:r w:rsidRPr="000B0385">
              <w:t>O</w:t>
            </w:r>
          </w:p>
        </w:tc>
        <w:tc>
          <w:tcPr>
            <w:tcW w:w="1559" w:type="dxa"/>
          </w:tcPr>
          <w:p w:rsidR="00F24500" w:rsidRPr="000B0385" w:rsidRDefault="00F24500" w:rsidP="00A044F2">
            <w:pPr>
              <w:pStyle w:val="TAL"/>
            </w:pPr>
          </w:p>
        </w:tc>
        <w:tc>
          <w:tcPr>
            <w:tcW w:w="2276" w:type="dxa"/>
          </w:tcPr>
          <w:p w:rsidR="00F24500" w:rsidRPr="000B0385" w:rsidRDefault="00F24500" w:rsidP="00A044F2">
            <w:pPr>
              <w:pStyle w:val="TAL"/>
            </w:pPr>
            <w:r w:rsidRPr="000B0385">
              <w:t>INTEGER (0..127)</w:t>
            </w:r>
          </w:p>
        </w:tc>
        <w:tc>
          <w:tcPr>
            <w:tcW w:w="1914" w:type="dxa"/>
          </w:tcPr>
          <w:p w:rsidR="00F24500" w:rsidRPr="0054226D" w:rsidRDefault="00F24500" w:rsidP="00A044F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11325" w:rsidRPr="000B0385" w:rsidTr="00A044F2">
        <w:trPr>
          <w:jc w:val="center"/>
          <w:ins w:id="5" w:author="NTTDOCOMO" w:date="2020-06-29T23:01:00Z"/>
        </w:trPr>
        <w:tc>
          <w:tcPr>
            <w:tcW w:w="2330" w:type="dxa"/>
          </w:tcPr>
          <w:p w:rsidR="00B11325" w:rsidRPr="000B0385" w:rsidRDefault="00B11325" w:rsidP="00A044F2">
            <w:pPr>
              <w:pStyle w:val="TALLeft00"/>
              <w:rPr>
                <w:ins w:id="6" w:author="NTTDOCOMO" w:date="2020-06-29T23:01:00Z"/>
              </w:rPr>
            </w:pPr>
            <w:ins w:id="7" w:author="NTTDOCOMO" w:date="2020-06-29T23:01:00Z">
              <w:r>
                <w:t>&gt;&gt;&gt;NR CGI</w:t>
              </w:r>
            </w:ins>
          </w:p>
        </w:tc>
        <w:tc>
          <w:tcPr>
            <w:tcW w:w="1134" w:type="dxa"/>
          </w:tcPr>
          <w:p w:rsidR="00B11325" w:rsidRPr="000B0385" w:rsidRDefault="00B11325" w:rsidP="00A044F2">
            <w:pPr>
              <w:pStyle w:val="TAL"/>
              <w:rPr>
                <w:ins w:id="8" w:author="NTTDOCOMO" w:date="2020-06-29T23:01:00Z"/>
              </w:rPr>
            </w:pPr>
            <w:ins w:id="9" w:author="NTTDOCOMO" w:date="2020-06-29T23:01:00Z">
              <w:r w:rsidRPr="000B0385">
                <w:t>O</w:t>
              </w:r>
            </w:ins>
          </w:p>
        </w:tc>
        <w:tc>
          <w:tcPr>
            <w:tcW w:w="1559" w:type="dxa"/>
          </w:tcPr>
          <w:p w:rsidR="00B11325" w:rsidRPr="000B0385" w:rsidRDefault="00B11325" w:rsidP="00A044F2">
            <w:pPr>
              <w:pStyle w:val="TAL"/>
              <w:rPr>
                <w:ins w:id="10" w:author="NTTDOCOMO" w:date="2020-06-29T23:01:00Z"/>
              </w:rPr>
            </w:pPr>
          </w:p>
        </w:tc>
        <w:tc>
          <w:tcPr>
            <w:tcW w:w="2276" w:type="dxa"/>
          </w:tcPr>
          <w:p w:rsidR="00B11325" w:rsidRDefault="00B11325" w:rsidP="00A044F2">
            <w:pPr>
              <w:pStyle w:val="TAL"/>
              <w:rPr>
                <w:ins w:id="11" w:author="NTTDOCOMO" w:date="2020-06-29T23:07:00Z"/>
                <w:lang w:eastAsia="ja-JP"/>
              </w:rPr>
            </w:pPr>
            <w:ins w:id="12" w:author="NTTDOCOMO" w:date="2020-06-29T23:07:00Z">
              <w:r>
                <w:rPr>
                  <w:rFonts w:hint="eastAsia"/>
                  <w:lang w:eastAsia="ja-JP"/>
                </w:rPr>
                <w:t>NR CGI</w:t>
              </w:r>
            </w:ins>
          </w:p>
          <w:p w:rsidR="00B11325" w:rsidRPr="000B0385" w:rsidRDefault="00B11325" w:rsidP="00A044F2">
            <w:pPr>
              <w:pStyle w:val="TAL"/>
              <w:rPr>
                <w:ins w:id="13" w:author="NTTDOCOMO" w:date="2020-06-29T23:01:00Z"/>
                <w:lang w:eastAsia="ja-JP"/>
              </w:rPr>
            </w:pPr>
            <w:ins w:id="14" w:author="NTTDOCOMO" w:date="2020-06-29T23:03:00Z">
              <w:r>
                <w:rPr>
                  <w:rFonts w:hint="eastAsia"/>
                  <w:lang w:eastAsia="ja-JP"/>
                </w:rPr>
                <w:t>9.2.xx</w:t>
              </w:r>
            </w:ins>
          </w:p>
        </w:tc>
        <w:tc>
          <w:tcPr>
            <w:tcW w:w="1914" w:type="dxa"/>
          </w:tcPr>
          <w:p w:rsidR="00B11325" w:rsidRPr="0054226D" w:rsidRDefault="00B11325" w:rsidP="00A044F2">
            <w:pPr>
              <w:pStyle w:val="TAL"/>
              <w:rPr>
                <w:ins w:id="15" w:author="NTTDOCOMO" w:date="2020-06-29T23:01:00Z"/>
                <w:rFonts w:eastAsia="SimSun"/>
                <w:bCs/>
                <w:lang w:eastAsia="zh-CN"/>
              </w:rPr>
            </w:pPr>
          </w:p>
        </w:tc>
      </w:tr>
    </w:tbl>
    <w:p w:rsidR="00F24500" w:rsidRPr="0054226D" w:rsidRDefault="00F24500" w:rsidP="00F24500">
      <w:pPr>
        <w:rPr>
          <w:rFonts w:eastAsia="SimSun"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4500" w:rsidRPr="000B0385" w:rsidTr="00A044F2">
        <w:tc>
          <w:tcPr>
            <w:tcW w:w="3686" w:type="dxa"/>
          </w:tcPr>
          <w:p w:rsidR="00F24500" w:rsidRPr="000B0385" w:rsidRDefault="00F24500" w:rsidP="00A044F2">
            <w:pPr>
              <w:pStyle w:val="TAH"/>
            </w:pPr>
            <w:r w:rsidRPr="000B0385">
              <w:t>Range bound</w:t>
            </w:r>
          </w:p>
        </w:tc>
        <w:tc>
          <w:tcPr>
            <w:tcW w:w="5670" w:type="dxa"/>
          </w:tcPr>
          <w:p w:rsidR="00F24500" w:rsidRPr="000B0385" w:rsidRDefault="00F24500" w:rsidP="00A044F2">
            <w:pPr>
              <w:pStyle w:val="TAH"/>
            </w:pPr>
            <w:r w:rsidRPr="000B0385">
              <w:t>Explanation</w:t>
            </w:r>
          </w:p>
        </w:tc>
      </w:tr>
      <w:tr w:rsidR="00F24500" w:rsidRPr="000B0385" w:rsidTr="00A044F2">
        <w:tc>
          <w:tcPr>
            <w:tcW w:w="3686" w:type="dxa"/>
          </w:tcPr>
          <w:p w:rsidR="00F24500" w:rsidRPr="000B0385" w:rsidRDefault="00F24500" w:rsidP="00A044F2">
            <w:pPr>
              <w:pStyle w:val="TAL"/>
            </w:pPr>
            <w:proofErr w:type="spellStart"/>
            <w:r w:rsidRPr="000B0385">
              <w:t>maxnoMeas</w:t>
            </w:r>
            <w:proofErr w:type="spellEnd"/>
          </w:p>
        </w:tc>
        <w:tc>
          <w:tcPr>
            <w:tcW w:w="5670" w:type="dxa"/>
          </w:tcPr>
          <w:p w:rsidR="00F24500" w:rsidRPr="000B0385" w:rsidRDefault="00F24500" w:rsidP="00A044F2">
            <w:pPr>
              <w:pStyle w:val="TAL"/>
            </w:pPr>
            <w:r w:rsidRPr="000B0385">
              <w:t>Maximum no. of measured quantities that can be configured and reported with one message. Value is 63.</w:t>
            </w:r>
          </w:p>
        </w:tc>
      </w:tr>
      <w:tr w:rsidR="00F24500" w:rsidRPr="000B0385" w:rsidTr="00A044F2">
        <w:tc>
          <w:tcPr>
            <w:tcW w:w="3686" w:type="dxa"/>
          </w:tcPr>
          <w:p w:rsidR="00F24500" w:rsidRPr="000B0385" w:rsidRDefault="00F24500" w:rsidP="00A044F2">
            <w:pPr>
              <w:pStyle w:val="TAL"/>
            </w:pPr>
            <w:proofErr w:type="spellStart"/>
            <w:r w:rsidRPr="000B0385">
              <w:t>maxGERANMeas</w:t>
            </w:r>
            <w:proofErr w:type="spellEnd"/>
          </w:p>
        </w:tc>
        <w:tc>
          <w:tcPr>
            <w:tcW w:w="5670" w:type="dxa"/>
          </w:tcPr>
          <w:p w:rsidR="00F24500" w:rsidRPr="000B0385" w:rsidRDefault="00F24500" w:rsidP="00A044F2">
            <w:pPr>
              <w:pStyle w:val="TAL"/>
            </w:pPr>
            <w:r w:rsidRPr="000B0385">
              <w:t>Maximum no. of GERAN cells that can be reported with one message. Value is 8.</w:t>
            </w:r>
          </w:p>
        </w:tc>
      </w:tr>
      <w:tr w:rsidR="00F24500" w:rsidRPr="000B0385" w:rsidTr="00A044F2">
        <w:tc>
          <w:tcPr>
            <w:tcW w:w="3686" w:type="dxa"/>
          </w:tcPr>
          <w:p w:rsidR="00F24500" w:rsidRPr="000B0385" w:rsidRDefault="00F24500" w:rsidP="00A044F2">
            <w:pPr>
              <w:pStyle w:val="TAL"/>
            </w:pPr>
            <w:proofErr w:type="spellStart"/>
            <w:r w:rsidRPr="000B0385">
              <w:t>maxUTRANMeas</w:t>
            </w:r>
            <w:proofErr w:type="spellEnd"/>
          </w:p>
        </w:tc>
        <w:tc>
          <w:tcPr>
            <w:tcW w:w="5670" w:type="dxa"/>
          </w:tcPr>
          <w:p w:rsidR="00F24500" w:rsidRPr="000B0385" w:rsidRDefault="00F24500" w:rsidP="00A044F2">
            <w:pPr>
              <w:pStyle w:val="TAL"/>
            </w:pPr>
            <w:r w:rsidRPr="000B0385">
              <w:t>Maximum no. of UTRAN cells that can be reported with one message. Value is 8.</w:t>
            </w:r>
          </w:p>
        </w:tc>
      </w:tr>
      <w:tr w:rsidR="00F24500" w:rsidRPr="000B0385" w:rsidTr="00A044F2">
        <w:tc>
          <w:tcPr>
            <w:tcW w:w="3686" w:type="dxa"/>
          </w:tcPr>
          <w:p w:rsidR="00F24500" w:rsidRPr="000B0385" w:rsidRDefault="00F24500" w:rsidP="00A044F2">
            <w:pPr>
              <w:pStyle w:val="TAL"/>
            </w:pPr>
            <w:proofErr w:type="spellStart"/>
            <w:r w:rsidRPr="000B0385">
              <w:t>maxNRMeas</w:t>
            </w:r>
            <w:proofErr w:type="spellEnd"/>
          </w:p>
        </w:tc>
        <w:tc>
          <w:tcPr>
            <w:tcW w:w="5670" w:type="dxa"/>
          </w:tcPr>
          <w:p w:rsidR="00F24500" w:rsidRPr="000B0385" w:rsidRDefault="00F24500" w:rsidP="00A044F2">
            <w:pPr>
              <w:pStyle w:val="TAL"/>
            </w:pPr>
            <w:r w:rsidRPr="000B0385">
              <w:t>Maximum no. of NR cells that can be reported with one message. Value is 32.</w:t>
            </w:r>
          </w:p>
        </w:tc>
      </w:tr>
    </w:tbl>
    <w:p w:rsidR="001E41F3" w:rsidRDefault="001E41F3">
      <w:pPr>
        <w:rPr>
          <w:ins w:id="16" w:author="NTTDOCOMO" w:date="2020-06-29T23:03:00Z"/>
          <w:noProof/>
        </w:rPr>
      </w:pPr>
    </w:p>
    <w:p w:rsidR="00B11325" w:rsidRPr="008711EA" w:rsidRDefault="00B11325" w:rsidP="00B11325">
      <w:pPr>
        <w:pStyle w:val="4"/>
        <w:rPr>
          <w:ins w:id="17" w:author="NTTDOCOMO" w:date="2020-06-29T23:03:00Z"/>
        </w:rPr>
      </w:pPr>
      <w:bookmarkStart w:id="18" w:name="_Toc20953850"/>
      <w:bookmarkStart w:id="19" w:name="_Toc29391028"/>
      <w:ins w:id="20" w:author="NTTDOCOMO" w:date="2020-06-29T23:03:00Z">
        <w:r>
          <w:lastRenderedPageBreak/>
          <w:t>9.2.xx</w:t>
        </w:r>
        <w:r w:rsidRPr="008711EA">
          <w:tab/>
          <w:t>NR CGI</w:t>
        </w:r>
        <w:bookmarkEnd w:id="18"/>
        <w:bookmarkEnd w:id="19"/>
      </w:ins>
    </w:p>
    <w:p w:rsidR="00B11325" w:rsidRPr="008711EA" w:rsidRDefault="00B11325" w:rsidP="00B11325">
      <w:pPr>
        <w:keepNext/>
        <w:rPr>
          <w:ins w:id="21" w:author="NTTDOCOMO" w:date="2020-06-29T23:03:00Z"/>
        </w:rPr>
      </w:pPr>
      <w:ins w:id="22" w:author="NTTDOCOMO" w:date="2020-06-29T23:03:00Z">
        <w:r w:rsidRPr="008711EA">
          <w:t>This IE is used to globally identify an NR cell (see TS 38.300 [45]).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B11325" w:rsidRPr="008711EA" w:rsidTr="00A044F2">
        <w:trPr>
          <w:ins w:id="23" w:author="NTTDOCOMO" w:date="2020-06-29T23:03:00Z"/>
        </w:trPr>
        <w:tc>
          <w:tcPr>
            <w:tcW w:w="2552" w:type="dxa"/>
          </w:tcPr>
          <w:p w:rsidR="00B11325" w:rsidRPr="008711EA" w:rsidRDefault="00B11325" w:rsidP="00A044F2">
            <w:pPr>
              <w:pStyle w:val="TAH"/>
              <w:rPr>
                <w:ins w:id="24" w:author="NTTDOCOMO" w:date="2020-06-29T23:03:00Z"/>
                <w:rFonts w:cs="Arial"/>
                <w:lang w:eastAsia="ja-JP"/>
              </w:rPr>
            </w:pPr>
            <w:ins w:id="25" w:author="NTTDOCOMO" w:date="2020-06-29T23:03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11325" w:rsidRPr="008711EA" w:rsidRDefault="00B11325" w:rsidP="00A044F2">
            <w:pPr>
              <w:pStyle w:val="TAH"/>
              <w:rPr>
                <w:ins w:id="26" w:author="NTTDOCOMO" w:date="2020-06-29T23:03:00Z"/>
                <w:rFonts w:cs="Arial"/>
                <w:lang w:eastAsia="ja-JP"/>
              </w:rPr>
            </w:pPr>
            <w:ins w:id="27" w:author="NTTDOCOMO" w:date="2020-06-29T23:03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B11325" w:rsidRPr="008711EA" w:rsidRDefault="00B11325" w:rsidP="00A044F2">
            <w:pPr>
              <w:pStyle w:val="TAH"/>
              <w:rPr>
                <w:ins w:id="28" w:author="NTTDOCOMO" w:date="2020-06-29T23:03:00Z"/>
                <w:rFonts w:cs="Arial"/>
                <w:lang w:eastAsia="ja-JP"/>
              </w:rPr>
            </w:pPr>
            <w:ins w:id="29" w:author="NTTDOCOMO" w:date="2020-06-29T23:03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B11325" w:rsidRPr="008711EA" w:rsidRDefault="00B11325" w:rsidP="00A044F2">
            <w:pPr>
              <w:pStyle w:val="TAH"/>
              <w:rPr>
                <w:ins w:id="30" w:author="NTTDOCOMO" w:date="2020-06-29T23:03:00Z"/>
                <w:rFonts w:cs="Arial"/>
                <w:lang w:eastAsia="ja-JP"/>
              </w:rPr>
            </w:pPr>
            <w:ins w:id="31" w:author="NTTDOCOMO" w:date="2020-06-29T23:03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B11325" w:rsidRPr="008711EA" w:rsidRDefault="00B11325" w:rsidP="00A044F2">
            <w:pPr>
              <w:pStyle w:val="TAH"/>
              <w:rPr>
                <w:ins w:id="32" w:author="NTTDOCOMO" w:date="2020-06-29T23:03:00Z"/>
                <w:rFonts w:cs="Arial"/>
                <w:lang w:eastAsia="ja-JP"/>
              </w:rPr>
            </w:pPr>
            <w:ins w:id="33" w:author="NTTDOCOMO" w:date="2020-06-29T23:03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11325" w:rsidRPr="008711EA" w:rsidTr="00A044F2">
        <w:trPr>
          <w:ins w:id="34" w:author="NTTDOCOMO" w:date="2020-06-29T23:03:00Z"/>
        </w:trPr>
        <w:tc>
          <w:tcPr>
            <w:tcW w:w="2552" w:type="dxa"/>
          </w:tcPr>
          <w:p w:rsidR="00B11325" w:rsidRPr="008711EA" w:rsidRDefault="00B11325" w:rsidP="00A044F2">
            <w:pPr>
              <w:pStyle w:val="TAL"/>
              <w:rPr>
                <w:ins w:id="35" w:author="NTTDOCOMO" w:date="2020-06-29T23:03:00Z"/>
                <w:rFonts w:eastAsia="ＭＳ 明朝" w:cs="Arial"/>
                <w:lang w:eastAsia="ja-JP"/>
              </w:rPr>
            </w:pPr>
            <w:ins w:id="36" w:author="NTTDOCOMO" w:date="2020-06-29T23:03:00Z">
              <w:r w:rsidRPr="008711EA">
                <w:rPr>
                  <w:rFonts w:cs="Arial"/>
                  <w:lang w:eastAsia="ja-JP"/>
                </w:rPr>
                <w:t>PLMN</w:t>
              </w:r>
              <w:r w:rsidRPr="008711EA">
                <w:rPr>
                  <w:rFonts w:eastAsia="ＭＳ 明朝" w:cs="Arial"/>
                  <w:lang w:eastAsia="ja-JP"/>
                </w:rPr>
                <w:t xml:space="preserve"> </w:t>
              </w:r>
              <w:r w:rsidRPr="008711EA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134" w:type="dxa"/>
          </w:tcPr>
          <w:p w:rsidR="00B11325" w:rsidRPr="008711EA" w:rsidRDefault="00B11325" w:rsidP="00A044F2">
            <w:pPr>
              <w:pStyle w:val="TAL"/>
              <w:rPr>
                <w:ins w:id="37" w:author="NTTDOCOMO" w:date="2020-06-29T23:03:00Z"/>
                <w:rFonts w:cs="Arial"/>
                <w:lang w:eastAsia="ja-JP"/>
              </w:rPr>
            </w:pPr>
            <w:ins w:id="38" w:author="NTTDOCOMO" w:date="2020-06-29T23:03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B11325" w:rsidRPr="008711EA" w:rsidRDefault="00B11325" w:rsidP="00A044F2">
            <w:pPr>
              <w:pStyle w:val="TAL"/>
              <w:rPr>
                <w:ins w:id="39" w:author="NTTDOCOMO" w:date="2020-06-29T23:03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B11325" w:rsidRPr="008711EA" w:rsidRDefault="00B11325" w:rsidP="00A044F2">
            <w:pPr>
              <w:pStyle w:val="TAL"/>
              <w:rPr>
                <w:ins w:id="40" w:author="NTTDOCOMO" w:date="2020-06-29T23:03:00Z"/>
                <w:rFonts w:cs="Arial"/>
                <w:lang w:eastAsia="ja-JP"/>
              </w:rPr>
            </w:pPr>
            <w:ins w:id="41" w:author="NTTDOCOMO" w:date="2020-06-29T23:09:00Z">
              <w:r w:rsidRPr="000B0385">
                <w:rPr>
                  <w:rFonts w:cs="Arial"/>
                  <w:szCs w:val="18"/>
                </w:rPr>
                <w:t>OCTET STRING (SIZE (3))</w:t>
              </w:r>
            </w:ins>
          </w:p>
        </w:tc>
        <w:tc>
          <w:tcPr>
            <w:tcW w:w="2693" w:type="dxa"/>
          </w:tcPr>
          <w:p w:rsidR="00B11325" w:rsidRPr="000B0385" w:rsidRDefault="00B11325" w:rsidP="00B11325">
            <w:pPr>
              <w:spacing w:after="0"/>
              <w:rPr>
                <w:ins w:id="42" w:author="NTTDOCOMO" w:date="2020-06-29T23:09:00Z"/>
                <w:rFonts w:ascii="Arial" w:hAnsi="Arial"/>
                <w:sz w:val="18"/>
              </w:rPr>
            </w:pPr>
            <w:ins w:id="43" w:author="NTTDOCOMO" w:date="2020-06-29T23:09:00Z">
              <w:r w:rsidRPr="000B0385">
                <w:rPr>
                  <w:rFonts w:ascii="Arial" w:hAnsi="Arial"/>
                  <w:sz w:val="18"/>
                </w:rPr>
                <w:t>PLMN identity</w:t>
              </w:r>
            </w:ins>
          </w:p>
          <w:p w:rsidR="00B11325" w:rsidRPr="000B0385" w:rsidRDefault="00B11325" w:rsidP="00B11325">
            <w:pPr>
              <w:spacing w:after="0"/>
              <w:rPr>
                <w:ins w:id="44" w:author="NTTDOCOMO" w:date="2020-06-29T23:09:00Z"/>
                <w:rFonts w:ascii="Arial" w:hAnsi="Arial"/>
                <w:sz w:val="18"/>
              </w:rPr>
            </w:pPr>
            <w:ins w:id="45" w:author="NTTDOCOMO" w:date="2020-06-29T23:09:00Z">
              <w:r w:rsidRPr="000B0385">
                <w:rPr>
                  <w:rFonts w:ascii="Arial" w:hAnsi="Arial"/>
                  <w:sz w:val="18"/>
                </w:rPr>
                <w:t>- digits 0 to 9, encoded 0000 to 1001,</w:t>
              </w:r>
            </w:ins>
          </w:p>
          <w:p w:rsidR="00B11325" w:rsidRPr="000B0385" w:rsidRDefault="00B11325" w:rsidP="00B11325">
            <w:pPr>
              <w:spacing w:after="0"/>
              <w:rPr>
                <w:ins w:id="46" w:author="NTTDOCOMO" w:date="2020-06-29T23:09:00Z"/>
                <w:rFonts w:ascii="Arial" w:hAnsi="Arial"/>
                <w:sz w:val="18"/>
              </w:rPr>
            </w:pPr>
            <w:ins w:id="47" w:author="NTTDOCOMO" w:date="2020-06-29T23:09:00Z">
              <w:r w:rsidRPr="000B0385">
                <w:rPr>
                  <w:rFonts w:ascii="Arial" w:hAnsi="Arial"/>
                  <w:sz w:val="18"/>
                </w:rPr>
                <w:t>- 1111 used as filler digit,</w:t>
              </w:r>
            </w:ins>
          </w:p>
          <w:p w:rsidR="00B11325" w:rsidRPr="000B0385" w:rsidRDefault="00B11325" w:rsidP="00B11325">
            <w:pPr>
              <w:spacing w:after="0"/>
              <w:rPr>
                <w:ins w:id="48" w:author="NTTDOCOMO" w:date="2020-06-29T23:09:00Z"/>
                <w:rFonts w:ascii="Arial" w:hAnsi="Arial"/>
                <w:sz w:val="18"/>
              </w:rPr>
            </w:pPr>
            <w:ins w:id="49" w:author="NTTDOCOMO" w:date="2020-06-29T23:09:00Z">
              <w:r w:rsidRPr="000B0385">
                <w:rPr>
                  <w:rFonts w:ascii="Arial" w:hAnsi="Arial"/>
                  <w:sz w:val="18"/>
                </w:rPr>
                <w:t>two digits per octet,</w:t>
              </w:r>
            </w:ins>
          </w:p>
          <w:p w:rsidR="00B11325" w:rsidRPr="000B0385" w:rsidRDefault="00B11325" w:rsidP="00B11325">
            <w:pPr>
              <w:spacing w:after="0"/>
              <w:rPr>
                <w:ins w:id="50" w:author="NTTDOCOMO" w:date="2020-06-29T23:09:00Z"/>
                <w:rFonts w:ascii="Arial" w:hAnsi="Arial"/>
                <w:sz w:val="18"/>
              </w:rPr>
            </w:pPr>
            <w:ins w:id="51" w:author="NTTDOCOMO" w:date="2020-06-29T23:09:00Z">
              <w:r w:rsidRPr="000B0385">
                <w:rPr>
                  <w:rFonts w:ascii="Arial" w:hAnsi="Arial"/>
                  <w:sz w:val="18"/>
                </w:rPr>
                <w:t>- bits 4 to 1 of octet n encoding digit 2n-1</w:t>
              </w:r>
            </w:ins>
          </w:p>
          <w:p w:rsidR="00B11325" w:rsidRPr="000B0385" w:rsidRDefault="00B11325" w:rsidP="00B11325">
            <w:pPr>
              <w:pStyle w:val="TAL"/>
              <w:rPr>
                <w:ins w:id="52" w:author="NTTDOCOMO" w:date="2020-06-29T23:09:00Z"/>
              </w:rPr>
            </w:pPr>
            <w:ins w:id="53" w:author="NTTDOCOMO" w:date="2020-06-29T23:09:00Z">
              <w:r w:rsidRPr="000B0385">
                <w:t>- bits 8 to 5 of octet n encoding digit 2n</w:t>
              </w:r>
            </w:ins>
          </w:p>
          <w:p w:rsidR="00B11325" w:rsidRPr="008711EA" w:rsidRDefault="00B11325" w:rsidP="00B11325">
            <w:pPr>
              <w:keepNext/>
              <w:spacing w:after="0"/>
              <w:rPr>
                <w:ins w:id="54" w:author="NTTDOCOMO" w:date="2020-06-29T23:03:00Z"/>
                <w:rFonts w:ascii="Arial" w:hAnsi="Arial"/>
                <w:sz w:val="18"/>
              </w:rPr>
            </w:pPr>
            <w:ins w:id="55" w:author="NTTDOCOMO" w:date="2020-06-29T23:09:00Z">
              <w:r w:rsidRPr="000B0385">
                <w:t>-</w:t>
              </w:r>
              <w:r w:rsidRPr="000B0385">
                <w:rPr>
                  <w:rFonts w:ascii="Arial" w:hAnsi="Arial" w:cs="Arial"/>
                  <w:sz w:val="18"/>
                  <w:szCs w:val="18"/>
                </w:rPr>
                <w:t xml:space="preserve">The Selected PLMN identity consists of 3 digits from MCC followed by either </w:t>
              </w:r>
              <w:r w:rsidRPr="000B0385">
                <w:rPr>
                  <w:rFonts w:ascii="Arial" w:hAnsi="Arial" w:cs="Arial"/>
                  <w:sz w:val="18"/>
                  <w:szCs w:val="18"/>
                </w:rPr>
                <w:br/>
                <w:t xml:space="preserve">-a filler digit plus 2 digits from MNC (in case of 2 digit MNC) or </w:t>
              </w:r>
              <w:r w:rsidRPr="000B0385">
                <w:rPr>
                  <w:rFonts w:ascii="Arial" w:hAnsi="Arial" w:cs="Arial"/>
                  <w:sz w:val="18"/>
                  <w:szCs w:val="18"/>
                </w:rPr>
                <w:br/>
                <w:t>-3 digits from MNC (in case of a 3 digit MNC).</w:t>
              </w:r>
            </w:ins>
          </w:p>
        </w:tc>
      </w:tr>
      <w:tr w:rsidR="00B11325" w:rsidRPr="008711EA" w:rsidTr="00A044F2">
        <w:trPr>
          <w:ins w:id="56" w:author="NTTDOCOMO" w:date="2020-06-29T23:03:00Z"/>
        </w:trPr>
        <w:tc>
          <w:tcPr>
            <w:tcW w:w="2552" w:type="dxa"/>
          </w:tcPr>
          <w:p w:rsidR="00B11325" w:rsidRPr="008711EA" w:rsidRDefault="00B7703B" w:rsidP="00A044F2">
            <w:pPr>
              <w:pStyle w:val="TAL"/>
              <w:rPr>
                <w:ins w:id="57" w:author="NTTDOCOMO" w:date="2020-06-29T23:03:00Z"/>
                <w:rFonts w:cs="Arial"/>
                <w:lang w:eastAsia="ja-JP"/>
              </w:rPr>
            </w:pPr>
            <w:ins w:id="58" w:author="docomo" w:date="2020-08-05T16:34:00Z">
              <w:r>
                <w:rPr>
                  <w:rFonts w:cs="Arial"/>
                  <w:lang w:eastAsia="ja-JP"/>
                </w:rPr>
                <w:t xml:space="preserve">NR </w:t>
              </w:r>
            </w:ins>
            <w:ins w:id="59" w:author="NTTDOCOMO" w:date="2020-06-29T23:03:00Z">
              <w:r w:rsidR="00B11325" w:rsidRPr="008711EA">
                <w:rPr>
                  <w:rFonts w:cs="Arial"/>
                  <w:lang w:eastAsia="ja-JP"/>
                </w:rPr>
                <w:t>Cell Identity</w:t>
              </w:r>
            </w:ins>
          </w:p>
        </w:tc>
        <w:tc>
          <w:tcPr>
            <w:tcW w:w="1134" w:type="dxa"/>
          </w:tcPr>
          <w:p w:rsidR="00B11325" w:rsidRPr="008711EA" w:rsidRDefault="00B11325" w:rsidP="00A044F2">
            <w:pPr>
              <w:pStyle w:val="TAL"/>
              <w:rPr>
                <w:ins w:id="60" w:author="NTTDOCOMO" w:date="2020-06-29T23:03:00Z"/>
                <w:rFonts w:cs="Arial"/>
                <w:lang w:eastAsia="ja-JP"/>
              </w:rPr>
            </w:pPr>
            <w:ins w:id="61" w:author="NTTDOCOMO" w:date="2020-06-29T23:03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B11325" w:rsidRPr="008711EA" w:rsidRDefault="00B11325" w:rsidP="00A044F2">
            <w:pPr>
              <w:pStyle w:val="TAL"/>
              <w:rPr>
                <w:ins w:id="62" w:author="NTTDOCOMO" w:date="2020-06-29T23:03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B11325" w:rsidRPr="008711EA" w:rsidRDefault="00B11325" w:rsidP="00A044F2">
            <w:pPr>
              <w:pStyle w:val="TAL"/>
              <w:rPr>
                <w:ins w:id="63" w:author="NTTDOCOMO" w:date="2020-06-29T23:03:00Z"/>
                <w:rFonts w:cs="Arial"/>
                <w:lang w:eastAsia="ja-JP"/>
              </w:rPr>
            </w:pPr>
            <w:ins w:id="64" w:author="NTTDOCOMO" w:date="2020-06-29T23:03:00Z">
              <w:r w:rsidRPr="008711EA">
                <w:rPr>
                  <w:rFonts w:cs="Arial"/>
                  <w:lang w:eastAsia="ja-JP"/>
                </w:rPr>
                <w:t>BIT STRING (SIZE(36))</w:t>
              </w:r>
            </w:ins>
          </w:p>
        </w:tc>
        <w:tc>
          <w:tcPr>
            <w:tcW w:w="2693" w:type="dxa"/>
          </w:tcPr>
          <w:p w:rsidR="00B11325" w:rsidRPr="008711EA" w:rsidRDefault="00B11325" w:rsidP="00A044F2">
            <w:pPr>
              <w:pStyle w:val="TAL"/>
              <w:rPr>
                <w:ins w:id="65" w:author="NTTDOCOMO" w:date="2020-06-29T23:03:00Z"/>
                <w:rFonts w:cs="Arial"/>
                <w:lang w:eastAsia="ja-JP"/>
              </w:rPr>
            </w:pPr>
          </w:p>
        </w:tc>
      </w:tr>
    </w:tbl>
    <w:p w:rsidR="00B11325" w:rsidRDefault="00B11325">
      <w:pPr>
        <w:rPr>
          <w:noProof/>
        </w:rPr>
      </w:pPr>
    </w:p>
    <w:p w:rsidR="00F24500" w:rsidRPr="00C52D7A" w:rsidRDefault="00F24500" w:rsidP="00F24500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:rsidR="00C06607" w:rsidRPr="0054226D" w:rsidRDefault="00C06607" w:rsidP="00C06607">
      <w:pPr>
        <w:pStyle w:val="3"/>
        <w:spacing w:line="0" w:lineRule="atLeast"/>
      </w:pPr>
      <w:bookmarkStart w:id="66" w:name="_Toc534730175"/>
      <w:bookmarkStart w:id="67" w:name="_Toc36552171"/>
      <w:r w:rsidRPr="0054226D">
        <w:t>9.3.5</w:t>
      </w:r>
      <w:r w:rsidRPr="0054226D">
        <w:tab/>
        <w:t>Information Element definitions</w:t>
      </w:r>
      <w:bookmarkEnd w:id="66"/>
      <w:bookmarkEnd w:id="67"/>
    </w:p>
    <w:p w:rsidR="00C06607" w:rsidRPr="00C52D7A" w:rsidRDefault="00C06607" w:rsidP="00C0660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763BFC" w:rsidRPr="0054226D" w:rsidRDefault="00763BFC" w:rsidP="00763BFC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N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Default="00763BFC" w:rsidP="00763B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NarrowBandIndex</w:t>
      </w:r>
      <w:proofErr w:type="spellEnd"/>
      <w:r w:rsidRPr="0054226D">
        <w:rPr>
          <w:noProof w:val="0"/>
          <w:snapToGrid w:val="0"/>
        </w:rPr>
        <w:t xml:space="preserve"> ::= INTEGER (0..15,...)</w:t>
      </w:r>
    </w:p>
    <w:p w:rsidR="00763BFC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8711EA" w:rsidRDefault="00763BFC" w:rsidP="00763BFC">
      <w:pPr>
        <w:pStyle w:val="PL"/>
        <w:rPr>
          <w:ins w:id="68" w:author="NTTDOCOMO" w:date="2020-06-29T23:43:00Z"/>
          <w:noProof w:val="0"/>
          <w:snapToGrid w:val="0"/>
        </w:rPr>
      </w:pPr>
      <w:proofErr w:type="spellStart"/>
      <w:ins w:id="69" w:author="NTTDOCOMO" w:date="2020-06-29T23:43:00Z">
        <w:r w:rsidRPr="008711EA">
          <w:rPr>
            <w:noProof w:val="0"/>
            <w:snapToGrid w:val="0"/>
          </w:rPr>
          <w:t>NRCellIdentity</w:t>
        </w:r>
        <w:proofErr w:type="spellEnd"/>
        <w:r w:rsidRPr="008711EA">
          <w:rPr>
            <w:noProof w:val="0"/>
            <w:snapToGrid w:val="0"/>
          </w:rPr>
          <w:t xml:space="preserve"> ::= BIT STRING (SIZE(36))</w:t>
        </w:r>
      </w:ins>
    </w:p>
    <w:p w:rsidR="00763BFC" w:rsidRPr="008711EA" w:rsidRDefault="00763BFC" w:rsidP="00763BFC">
      <w:pPr>
        <w:pStyle w:val="PL"/>
        <w:rPr>
          <w:ins w:id="70" w:author="NTTDOCOMO" w:date="2020-06-29T23:43:00Z"/>
          <w:noProof w:val="0"/>
          <w:snapToGrid w:val="0"/>
        </w:rPr>
      </w:pPr>
    </w:p>
    <w:p w:rsidR="00763BFC" w:rsidRPr="008711EA" w:rsidRDefault="00763BFC" w:rsidP="00763BFC">
      <w:pPr>
        <w:pStyle w:val="PL"/>
        <w:rPr>
          <w:ins w:id="71" w:author="NTTDOCOMO" w:date="2020-06-29T23:43:00Z"/>
          <w:noProof w:val="0"/>
          <w:snapToGrid w:val="0"/>
        </w:rPr>
      </w:pPr>
      <w:ins w:id="72" w:author="NTTDOCOMO" w:date="2020-06-29T23:43:00Z">
        <w:r w:rsidRPr="008711EA">
          <w:rPr>
            <w:noProof w:val="0"/>
            <w:snapToGrid w:val="0"/>
          </w:rPr>
          <w:t>NR-CGI ::= SEQUENCE {</w:t>
        </w:r>
      </w:ins>
    </w:p>
    <w:p w:rsidR="00763BFC" w:rsidRPr="008711EA" w:rsidRDefault="00763BFC" w:rsidP="00763BFC">
      <w:pPr>
        <w:pStyle w:val="PL"/>
        <w:rPr>
          <w:ins w:id="73" w:author="NTTDOCOMO" w:date="2020-06-29T23:43:00Z"/>
          <w:noProof w:val="0"/>
          <w:snapToGrid w:val="0"/>
        </w:rPr>
      </w:pPr>
      <w:ins w:id="74" w:author="NTTDOCOMO" w:date="2020-06-29T23:43:00Z">
        <w:r w:rsidRPr="008711EA">
          <w:rPr>
            <w:noProof w:val="0"/>
            <w:snapToGrid w:val="0"/>
          </w:rPr>
          <w:tab/>
        </w:r>
        <w:proofErr w:type="spellStart"/>
        <w:proofErr w:type="gramStart"/>
        <w:r w:rsidRPr="008711EA">
          <w:rPr>
            <w:noProof w:val="0"/>
            <w:snapToGrid w:val="0"/>
          </w:rPr>
          <w:t>pLMN</w:t>
        </w:r>
      </w:ins>
      <w:proofErr w:type="spellEnd"/>
      <w:ins w:id="75" w:author="docomo" w:date="2020-08-05T16:34:00Z">
        <w:r w:rsidR="00B7703B">
          <w:rPr>
            <w:noProof w:val="0"/>
            <w:snapToGrid w:val="0"/>
          </w:rPr>
          <w:t>-</w:t>
        </w:r>
      </w:ins>
      <w:ins w:id="76" w:author="NTTDOCOMO" w:date="2020-06-29T23:43:00Z">
        <w:r w:rsidRPr="008711EA">
          <w:rPr>
            <w:noProof w:val="0"/>
            <w:snapToGrid w:val="0"/>
          </w:rPr>
          <w:t>Identity</w:t>
        </w:r>
        <w:proofErr w:type="gram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PLMN</w:t>
        </w:r>
      </w:ins>
      <w:ins w:id="77" w:author="docomo" w:date="2020-08-05T16:35:00Z">
        <w:r w:rsidR="00B7703B">
          <w:rPr>
            <w:noProof w:val="0"/>
            <w:snapToGrid w:val="0"/>
          </w:rPr>
          <w:t>-I</w:t>
        </w:r>
      </w:ins>
      <w:ins w:id="78" w:author="NTTDOCOMO" w:date="2020-06-29T23:43:00Z">
        <w:del w:id="79" w:author="docomo" w:date="2020-08-05T16:35:00Z">
          <w:r w:rsidRPr="008711EA" w:rsidDel="00B7703B">
            <w:rPr>
              <w:noProof w:val="0"/>
              <w:snapToGrid w:val="0"/>
            </w:rPr>
            <w:delText>i</w:delText>
          </w:r>
        </w:del>
        <w:r w:rsidRPr="008711EA">
          <w:rPr>
            <w:noProof w:val="0"/>
            <w:snapToGrid w:val="0"/>
          </w:rPr>
          <w:t>dentity,</w:t>
        </w:r>
      </w:ins>
    </w:p>
    <w:p w:rsidR="00763BFC" w:rsidRPr="008711EA" w:rsidRDefault="00763BFC" w:rsidP="00763BFC">
      <w:pPr>
        <w:pStyle w:val="PL"/>
        <w:rPr>
          <w:ins w:id="80" w:author="NTTDOCOMO" w:date="2020-06-29T23:43:00Z"/>
          <w:noProof w:val="0"/>
          <w:snapToGrid w:val="0"/>
        </w:rPr>
      </w:pPr>
      <w:ins w:id="81" w:author="NTTDOCOMO" w:date="2020-06-29T23:43:00Z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nRCellIdentity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NRCellIdentity</w:t>
        </w:r>
        <w:proofErr w:type="spellEnd"/>
        <w:r w:rsidRPr="008711EA">
          <w:rPr>
            <w:noProof w:val="0"/>
            <w:snapToGrid w:val="0"/>
          </w:rPr>
          <w:t>,</w:t>
        </w:r>
      </w:ins>
    </w:p>
    <w:p w:rsidR="00763BFC" w:rsidRPr="008711EA" w:rsidRDefault="00763BFC" w:rsidP="00763BFC">
      <w:pPr>
        <w:pStyle w:val="PL"/>
        <w:rPr>
          <w:ins w:id="82" w:author="NTTDOCOMO" w:date="2020-06-29T23:43:00Z"/>
          <w:noProof w:val="0"/>
          <w:snapToGrid w:val="0"/>
        </w:rPr>
      </w:pPr>
      <w:ins w:id="83" w:author="NTTDOCOMO" w:date="2020-06-29T23:43:00Z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iE</w:t>
        </w:r>
        <w:proofErr w:type="spellEnd"/>
        <w:r w:rsidRPr="008711EA">
          <w:rPr>
            <w:noProof w:val="0"/>
            <w:snapToGrid w:val="0"/>
          </w:rPr>
          <w:t>-Extensions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ProtocolExtensionContainer</w:t>
        </w:r>
        <w:proofErr w:type="spellEnd"/>
        <w:r w:rsidRPr="008711EA">
          <w:rPr>
            <w:noProof w:val="0"/>
            <w:snapToGrid w:val="0"/>
          </w:rPr>
          <w:t xml:space="preserve"> { {NR-CGI-</w:t>
        </w:r>
        <w:proofErr w:type="spellStart"/>
        <w:r w:rsidRPr="008711EA">
          <w:rPr>
            <w:noProof w:val="0"/>
            <w:snapToGrid w:val="0"/>
          </w:rPr>
          <w:t>ExtIEs</w:t>
        </w:r>
        <w:proofErr w:type="spellEnd"/>
        <w:r w:rsidRPr="008711EA">
          <w:rPr>
            <w:noProof w:val="0"/>
            <w:snapToGrid w:val="0"/>
          </w:rPr>
          <w:t>} } OPTIONAL,</w:t>
        </w:r>
      </w:ins>
    </w:p>
    <w:p w:rsidR="00763BFC" w:rsidRPr="008711EA" w:rsidRDefault="00763BFC" w:rsidP="00763BFC">
      <w:pPr>
        <w:pStyle w:val="PL"/>
        <w:rPr>
          <w:ins w:id="84" w:author="NTTDOCOMO" w:date="2020-06-29T23:43:00Z"/>
          <w:noProof w:val="0"/>
          <w:snapToGrid w:val="0"/>
        </w:rPr>
      </w:pPr>
      <w:ins w:id="85" w:author="NTTDOCOMO" w:date="2020-06-29T23:43:00Z">
        <w:r w:rsidRPr="008711EA">
          <w:rPr>
            <w:noProof w:val="0"/>
            <w:snapToGrid w:val="0"/>
          </w:rPr>
          <w:tab/>
          <w:t>...</w:t>
        </w:r>
      </w:ins>
    </w:p>
    <w:p w:rsidR="00763BFC" w:rsidRPr="008711EA" w:rsidRDefault="00763BFC" w:rsidP="00763BFC">
      <w:pPr>
        <w:pStyle w:val="PL"/>
        <w:rPr>
          <w:ins w:id="86" w:author="NTTDOCOMO" w:date="2020-06-29T23:43:00Z"/>
          <w:noProof w:val="0"/>
          <w:snapToGrid w:val="0"/>
        </w:rPr>
      </w:pPr>
      <w:ins w:id="87" w:author="NTTDOCOMO" w:date="2020-06-29T23:43:00Z">
        <w:r w:rsidRPr="008711EA">
          <w:rPr>
            <w:noProof w:val="0"/>
            <w:snapToGrid w:val="0"/>
          </w:rPr>
          <w:t>}</w:t>
        </w:r>
      </w:ins>
    </w:p>
    <w:p w:rsidR="00763BFC" w:rsidRPr="008711EA" w:rsidRDefault="00763BFC" w:rsidP="00763BFC">
      <w:pPr>
        <w:pStyle w:val="PL"/>
        <w:rPr>
          <w:ins w:id="88" w:author="NTTDOCOMO" w:date="2020-06-29T23:43:00Z"/>
          <w:noProof w:val="0"/>
          <w:snapToGrid w:val="0"/>
        </w:rPr>
      </w:pPr>
    </w:p>
    <w:p w:rsidR="00763BFC" w:rsidRPr="008711EA" w:rsidRDefault="00763BFC" w:rsidP="00763BFC">
      <w:pPr>
        <w:pStyle w:val="PL"/>
        <w:rPr>
          <w:ins w:id="89" w:author="NTTDOCOMO" w:date="2020-06-29T23:43:00Z"/>
          <w:noProof w:val="0"/>
          <w:snapToGrid w:val="0"/>
        </w:rPr>
      </w:pPr>
      <w:ins w:id="90" w:author="NTTDOCOMO" w:date="2020-06-29T23:43:00Z">
        <w:r w:rsidRPr="008711EA">
          <w:rPr>
            <w:noProof w:val="0"/>
            <w:snapToGrid w:val="0"/>
          </w:rPr>
          <w:t>NR-CGI-</w:t>
        </w:r>
        <w:proofErr w:type="spellStart"/>
        <w:r w:rsidRPr="008711EA">
          <w:rPr>
            <w:noProof w:val="0"/>
            <w:snapToGrid w:val="0"/>
          </w:rPr>
          <w:t>ExtIEs</w:t>
        </w:r>
        <w:proofErr w:type="spellEnd"/>
        <w:r w:rsidRPr="008711EA">
          <w:rPr>
            <w:noProof w:val="0"/>
            <w:snapToGrid w:val="0"/>
          </w:rPr>
          <w:t xml:space="preserve"> </w:t>
        </w:r>
      </w:ins>
      <w:ins w:id="91" w:author="docomo" w:date="2020-08-05T16:36:00Z">
        <w:r w:rsidR="00B7703B">
          <w:rPr>
            <w:noProof w:val="0"/>
            <w:snapToGrid w:val="0"/>
          </w:rPr>
          <w:t>LPPA</w:t>
        </w:r>
      </w:ins>
      <w:ins w:id="92" w:author="NTTDOCOMO" w:date="2020-06-29T23:43:00Z">
        <w:r w:rsidRPr="008711EA">
          <w:rPr>
            <w:noProof w:val="0"/>
            <w:snapToGrid w:val="0"/>
          </w:rPr>
          <w:t>-PROTOCOL-</w:t>
        </w:r>
        <w:proofErr w:type="gramStart"/>
        <w:r w:rsidRPr="008711EA">
          <w:rPr>
            <w:noProof w:val="0"/>
            <w:snapToGrid w:val="0"/>
          </w:rPr>
          <w:t>EXTENSION :</w:t>
        </w:r>
        <w:proofErr w:type="gramEnd"/>
        <w:r w:rsidRPr="008711EA">
          <w:rPr>
            <w:noProof w:val="0"/>
            <w:snapToGrid w:val="0"/>
          </w:rPr>
          <w:t>:= {</w:t>
        </w:r>
      </w:ins>
    </w:p>
    <w:p w:rsidR="00763BFC" w:rsidRPr="008711EA" w:rsidRDefault="00763BFC" w:rsidP="00763BFC">
      <w:pPr>
        <w:pStyle w:val="PL"/>
        <w:rPr>
          <w:ins w:id="93" w:author="NTTDOCOMO" w:date="2020-06-29T23:43:00Z"/>
          <w:noProof w:val="0"/>
          <w:snapToGrid w:val="0"/>
        </w:rPr>
      </w:pPr>
      <w:ins w:id="94" w:author="NTTDOCOMO" w:date="2020-06-29T23:43:00Z">
        <w:r w:rsidRPr="008711EA">
          <w:rPr>
            <w:noProof w:val="0"/>
            <w:snapToGrid w:val="0"/>
          </w:rPr>
          <w:tab/>
          <w:t>...</w:t>
        </w:r>
      </w:ins>
    </w:p>
    <w:p w:rsidR="00763BFC" w:rsidRPr="008711EA" w:rsidRDefault="00763BFC" w:rsidP="00763BFC">
      <w:pPr>
        <w:pStyle w:val="PL"/>
        <w:rPr>
          <w:ins w:id="95" w:author="NTTDOCOMO" w:date="2020-06-29T23:43:00Z"/>
          <w:noProof w:val="0"/>
          <w:snapToGrid w:val="0"/>
        </w:rPr>
      </w:pPr>
      <w:ins w:id="96" w:author="NTTDOCOMO" w:date="2020-06-29T23:43:00Z">
        <w:r w:rsidRPr="008711EA">
          <w:rPr>
            <w:noProof w:val="0"/>
            <w:snapToGrid w:val="0"/>
          </w:rPr>
          <w:t>}</w:t>
        </w:r>
      </w:ins>
    </w:p>
    <w:p w:rsidR="00763BFC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NPRSConfiguration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::= CHOICE {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two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(2)),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four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(4)),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eight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(8)),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sixteen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(16)),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bitmapsforNPRS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BitmapsforNPRS</w:t>
      </w:r>
      <w:proofErr w:type="spellEnd"/>
      <w:r w:rsidRPr="0054226D">
        <w:rPr>
          <w:noProof w:val="0"/>
          <w:snapToGrid w:val="0"/>
        </w:rPr>
        <w:t>,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</w:r>
      <w:proofErr w:type="spellStart"/>
      <w:r w:rsidRPr="0054226D">
        <w:rPr>
          <w:noProof w:val="0"/>
          <w:snapToGrid w:val="0"/>
        </w:rPr>
        <w:t>numberofNPRSOneOccasion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{sf10, sf20, sf40, sf80, sf160, sf320, sf640, sf1280, ..., sf2560},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periodicityofNPRS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{sf160, sf320, sf640, sf1280, ..., sf2560},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startingsubframeoffset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{zero, one-Eighth, two-Eighths, three-Eighths, four-Eighths, five-Eighths, six-Eighths, seven-Eighths, ...},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:rsidR="00763BFC" w:rsidRDefault="00763BFC" w:rsidP="00763BFC">
      <w:pPr>
        <w:pStyle w:val="PL"/>
        <w:rPr>
          <w:snapToGrid w:val="0"/>
        </w:rPr>
      </w:pPr>
      <w:r w:rsidRPr="0054226D">
        <w:rPr>
          <w:snapToGrid w:val="0"/>
        </w:rPr>
        <w:tab/>
        <w:t>...</w:t>
      </w:r>
      <w:r>
        <w:rPr>
          <w:snapToGrid w:val="0"/>
        </w:rPr>
        <w:t>,</w:t>
      </w:r>
    </w:p>
    <w:p w:rsidR="00763BFC" w:rsidRPr="0054226D" w:rsidRDefault="00763BFC" w:rsidP="00763BF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sIB1-NB-Subframe-TDD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4226D">
        <w:rPr>
          <w:snapToGrid w:val="0"/>
        </w:rPr>
        <w:t>ENUMERATED {</w:t>
      </w:r>
      <w:r w:rsidRPr="0054226D">
        <w:rPr>
          <w:snapToGrid w:val="0"/>
        </w:rPr>
        <w:tab/>
      </w:r>
      <w:r>
        <w:rPr>
          <w:snapToGrid w:val="0"/>
        </w:rPr>
        <w:t>sf0</w:t>
      </w:r>
      <w:r w:rsidRPr="0054226D">
        <w:rPr>
          <w:snapToGrid w:val="0"/>
        </w:rPr>
        <w:t>,</w:t>
      </w:r>
      <w:r>
        <w:rPr>
          <w:snapToGrid w:val="0"/>
        </w:rPr>
        <w:t xml:space="preserve"> sf4</w:t>
      </w:r>
      <w:r w:rsidRPr="0054226D">
        <w:rPr>
          <w:snapToGrid w:val="0"/>
        </w:rPr>
        <w:t>,</w:t>
      </w:r>
      <w:r>
        <w:rPr>
          <w:snapToGrid w:val="0"/>
        </w:rPr>
        <w:t xml:space="preserve"> sf0and5</w:t>
      </w:r>
      <w:r w:rsidRPr="0054226D">
        <w:rPr>
          <w:snapToGrid w:val="0"/>
        </w:rPr>
        <w:t>,</w:t>
      </w:r>
      <w:r>
        <w:rPr>
          <w:snapToGrid w:val="0"/>
        </w:rPr>
        <w:t xml:space="preserve"> </w:t>
      </w:r>
      <w:r w:rsidRPr="0054226D">
        <w:rPr>
          <w:snapToGrid w:val="0"/>
        </w:rPr>
        <w:t>...}</w:t>
      </w:r>
      <w:r w:rsidRPr="007166E1">
        <w:t xml:space="preserve"> 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OPTIONAL</w:t>
      </w:r>
      <w:r w:rsidRPr="0054226D">
        <w:rPr>
          <w:snapToGrid w:val="0"/>
        </w:rPr>
        <w:tab/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NumberOfAntennaPorts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n1-or-n2,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n4,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...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NumberOfDlFrames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sf1,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sf2,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sf4,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sf6,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...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NumberOfDlFrames</w:t>
      </w:r>
      <w:proofErr w:type="spellEnd"/>
      <w:r w:rsidRPr="00D73F2A">
        <w:rPr>
          <w:noProof w:val="0"/>
          <w:snapToGrid w:val="0"/>
        </w:rPr>
        <w:t>-Extended ::= INTEGER (1..160,...)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NumberOfFrequencyHoppingBands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proofErr w:type="spellStart"/>
      <w:r w:rsidRPr="00D73F2A">
        <w:rPr>
          <w:noProof w:val="0"/>
          <w:snapToGrid w:val="0"/>
        </w:rPr>
        <w:t>twobands</w:t>
      </w:r>
      <w:proofErr w:type="spellEnd"/>
      <w:r w:rsidRPr="00D73F2A">
        <w:rPr>
          <w:noProof w:val="0"/>
          <w:snapToGrid w:val="0"/>
        </w:rPr>
        <w:t>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proofErr w:type="spellStart"/>
      <w:r w:rsidRPr="00D73F2A">
        <w:rPr>
          <w:noProof w:val="0"/>
          <w:snapToGrid w:val="0"/>
        </w:rPr>
        <w:t>fourbands</w:t>
      </w:r>
      <w:proofErr w:type="spellEnd"/>
      <w:r w:rsidRPr="00D73F2A">
        <w:rPr>
          <w:noProof w:val="0"/>
          <w:snapToGrid w:val="0"/>
        </w:rPr>
        <w:t>,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:rsidR="00763BFC" w:rsidRPr="0054226D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D73F2A" w:rsidRDefault="00763BFC" w:rsidP="00763B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NPRSSequenceInfo</w:t>
      </w:r>
      <w:proofErr w:type="spellEnd"/>
      <w:r w:rsidRPr="00D73F2A">
        <w:rPr>
          <w:noProof w:val="0"/>
          <w:snapToGrid w:val="0"/>
        </w:rPr>
        <w:t xml:space="preserve"> ::= INTEGER (0..174,...)</w:t>
      </w:r>
    </w:p>
    <w:p w:rsidR="00763BFC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98798B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Pr="0098798B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NRARFCN ::= INTEGER (0.. 3279165)</w:t>
      </w:r>
    </w:p>
    <w:p w:rsidR="00763BFC" w:rsidRPr="0098798B" w:rsidRDefault="00763BFC" w:rsidP="00763BFC">
      <w:pPr>
        <w:pStyle w:val="PL"/>
        <w:spacing w:line="0" w:lineRule="atLeast"/>
        <w:rPr>
          <w:noProof w:val="0"/>
          <w:snapToGrid w:val="0"/>
        </w:rPr>
      </w:pPr>
    </w:p>
    <w:p w:rsidR="00763BFC" w:rsidRDefault="00763BFC" w:rsidP="00763BFC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NRPCI ::= INTEGER (0..1007)</w:t>
      </w:r>
    </w:p>
    <w:p w:rsidR="00A325E3" w:rsidRDefault="00A325E3" w:rsidP="00763BFC">
      <w:pPr>
        <w:pStyle w:val="PL"/>
        <w:spacing w:line="0" w:lineRule="atLeast"/>
        <w:rPr>
          <w:noProof w:val="0"/>
          <w:snapToGrid w:val="0"/>
        </w:rPr>
      </w:pPr>
    </w:p>
    <w:p w:rsidR="00A325E3" w:rsidRPr="00A325E3" w:rsidRDefault="00A325E3" w:rsidP="00A325E3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763BFC" w:rsidRDefault="00763BFC" w:rsidP="00C06607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763BFC" w:rsidRDefault="00763BFC" w:rsidP="00C06607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Q</w:t>
      </w:r>
    </w:p>
    <w:p w:rsidR="00C06607" w:rsidRPr="0054226D" w:rsidRDefault="00C06607" w:rsidP="00C06607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R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RepetitionNumberofSIB1-NB</w:t>
      </w:r>
      <w:r w:rsidRPr="0054226D">
        <w:rPr>
          <w:noProof w:val="0"/>
          <w:snapToGrid w:val="0"/>
        </w:rPr>
        <w:t xml:space="preserve"> ::= ENUMERATED {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r4,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r8,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r16,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:rsidR="00C06607" w:rsidRPr="0054226D" w:rsidRDefault="00C06607" w:rsidP="00C06607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onDemand</w:t>
      </w:r>
      <w:proofErr w:type="spellEnd"/>
      <w:r w:rsidRPr="0054226D">
        <w:rPr>
          <w:noProof w:val="0"/>
        </w:rPr>
        <w:t>,</w:t>
      </w:r>
    </w:p>
    <w:p w:rsidR="00C06607" w:rsidRPr="0054226D" w:rsidRDefault="00C06607" w:rsidP="00C06607">
      <w:pPr>
        <w:pStyle w:val="PL"/>
        <w:rPr>
          <w:noProof w:val="0"/>
        </w:rPr>
      </w:pPr>
      <w:r w:rsidRPr="0054226D">
        <w:rPr>
          <w:noProof w:val="0"/>
        </w:rPr>
        <w:tab/>
        <w:t>periodic,</w:t>
      </w:r>
    </w:p>
    <w:p w:rsidR="00C06607" w:rsidRPr="0054226D" w:rsidRDefault="00C06607" w:rsidP="00C06607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:rsidR="00C06607" w:rsidRPr="0054226D" w:rsidRDefault="00C06607" w:rsidP="00C06607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:rsidR="00C06607" w:rsidRPr="0054226D" w:rsidRDefault="00C06607" w:rsidP="00C06607">
      <w:pPr>
        <w:pStyle w:val="PL"/>
        <w:rPr>
          <w:noProof w:val="0"/>
        </w:rPr>
      </w:pPr>
    </w:p>
    <w:p w:rsidR="00C06607" w:rsidRPr="0054226D" w:rsidRDefault="00C06607" w:rsidP="00C06607">
      <w:pPr>
        <w:pStyle w:val="PL"/>
        <w:rPr>
          <w:noProof w:val="0"/>
        </w:rPr>
      </w:pPr>
      <w:proofErr w:type="spellStart"/>
      <w:r w:rsidRPr="0054226D">
        <w:rPr>
          <w:noProof w:val="0"/>
        </w:rPr>
        <w:t>RequestedSRSTransmissionCharacteristics</w:t>
      </w:r>
      <w:proofErr w:type="spellEnd"/>
      <w:r w:rsidRPr="0054226D">
        <w:rPr>
          <w:noProof w:val="0"/>
        </w:rPr>
        <w:t xml:space="preserve"> ::= SEQUENCE {</w:t>
      </w:r>
    </w:p>
    <w:p w:rsidR="00C06607" w:rsidRPr="0054226D" w:rsidRDefault="00C06607" w:rsidP="00C06607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numberOfTransmissions</w:t>
      </w:r>
      <w:proofErr w:type="spellEnd"/>
      <w:r w:rsidRPr="0054226D">
        <w:rPr>
          <w:noProof w:val="0"/>
        </w:rPr>
        <w:tab/>
        <w:t>INTEGER (0..500, ...),</w:t>
      </w:r>
    </w:p>
    <w:p w:rsidR="00C06607" w:rsidRPr="0054226D" w:rsidRDefault="00C06607" w:rsidP="00C06607">
      <w:pPr>
        <w:pStyle w:val="PL"/>
        <w:rPr>
          <w:noProof w:val="0"/>
        </w:rPr>
      </w:pPr>
      <w:r w:rsidRPr="0054226D">
        <w:rPr>
          <w:noProof w:val="0"/>
        </w:rPr>
        <w:tab/>
        <w:t>bandwidth</w:t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  <w:t>INTEGER (1..100, ...),</w:t>
      </w:r>
    </w:p>
    <w:p w:rsidR="00C06607" w:rsidRPr="0054226D" w:rsidRDefault="00C06607" w:rsidP="00C06607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:rsidR="00C06607" w:rsidRPr="0054226D" w:rsidRDefault="00C06607" w:rsidP="00C06607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:rsidR="00C06607" w:rsidRPr="0054226D" w:rsidRDefault="00C06607" w:rsidP="00C06607">
      <w:pPr>
        <w:pStyle w:val="PL"/>
        <w:rPr>
          <w:noProof w:val="0"/>
        </w:rPr>
      </w:pP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:rsidR="00C06607" w:rsidRPr="0054226D" w:rsidRDefault="00C06607" w:rsidP="00C06607">
      <w:pPr>
        <w:pStyle w:val="PL"/>
        <w:rPr>
          <w:rFonts w:cs="Courier New"/>
          <w:noProof w:val="0"/>
          <w:szCs w:val="16"/>
        </w:rPr>
      </w:pP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 ::= SEQUENCE {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>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C06607" w:rsidRPr="0054226D" w:rsidRDefault="00C06607" w:rsidP="00C06607">
      <w:pPr>
        <w:pStyle w:val="PL"/>
        <w:rPr>
          <w:noProof w:val="0"/>
        </w:rPr>
      </w:pPr>
      <w:r w:rsidRPr="0054226D">
        <w:rPr>
          <w:noProof w:val="0"/>
          <w:snapToGrid w:val="0"/>
        </w:rPr>
        <w:t>}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lastRenderedPageBreak/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-Item ::= SEQUENCE {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valueRSRQ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ValueRSRQ</w:t>
      </w:r>
      <w:proofErr w:type="spellEnd"/>
      <w:r w:rsidRPr="0054226D">
        <w:rPr>
          <w:noProof w:val="0"/>
          <w:snapToGrid w:val="0"/>
        </w:rPr>
        <w:t>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C06607" w:rsidRPr="0054226D" w:rsidRDefault="00C06607" w:rsidP="00C06607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 ::= SEQUENCE {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bCCH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BCCH,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>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rSSI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RSSI,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 ::= SEQUENCE {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UARFCN,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CHOICE {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},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</w:t>
      </w:r>
      <w:proofErr w:type="spellEnd"/>
      <w:r w:rsidRPr="0054226D">
        <w:rPr>
          <w:noProof w:val="0"/>
          <w:snapToGrid w:val="0"/>
        </w:rPr>
        <w:t>-RSCP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UTRA-RSCP OPTIONAL,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uTRA-EcN0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UTRA-EcN0</w:t>
      </w:r>
      <w:proofErr w:type="spellEnd"/>
      <w:r w:rsidRPr="0054226D">
        <w:rPr>
          <w:noProof w:val="0"/>
          <w:snapToGrid w:val="0"/>
        </w:rPr>
        <w:t xml:space="preserve"> OPTIONAL,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:rsidR="00C06607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 xml:space="preserve"> ::= SEQUENCE (SIZE (1.. </w:t>
      </w:r>
      <w:proofErr w:type="spellStart"/>
      <w:r w:rsidRPr="0098798B">
        <w:rPr>
          <w:noProof w:val="0"/>
          <w:snapToGrid w:val="0"/>
        </w:rPr>
        <w:t>maxNRmeas</w:t>
      </w:r>
      <w:proofErr w:type="spellEnd"/>
      <w:r w:rsidRPr="0098798B">
        <w:rPr>
          <w:noProof w:val="0"/>
          <w:snapToGrid w:val="0"/>
        </w:rPr>
        <w:t xml:space="preserve">)) OF </w:t>
      </w: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-Item</w:t>
      </w: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-Item ::= SEQUENCE {</w:t>
      </w: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r w:rsidRPr="0098798B">
        <w:rPr>
          <w:noProof w:val="0"/>
          <w:snapToGrid w:val="0"/>
        </w:rPr>
        <w:t>nRARFCN</w:t>
      </w:r>
      <w:proofErr w:type="spell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NRARFCN,</w:t>
      </w: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r w:rsidRPr="0098798B">
        <w:rPr>
          <w:noProof w:val="0"/>
          <w:snapToGrid w:val="0"/>
        </w:rPr>
        <w:t>nRPCI</w:t>
      </w:r>
      <w:proofErr w:type="spell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NRPCI,</w:t>
      </w: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r w:rsidRPr="0098798B">
        <w:rPr>
          <w:noProof w:val="0"/>
          <w:snapToGrid w:val="0"/>
        </w:rPr>
        <w:t>sS</w:t>
      </w:r>
      <w:proofErr w:type="spellEnd"/>
      <w:r w:rsidRPr="0098798B">
        <w:rPr>
          <w:noProof w:val="0"/>
          <w:snapToGrid w:val="0"/>
        </w:rPr>
        <w:t>-NRRSRP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SS-NRRSRP</w:t>
      </w:r>
      <w:r w:rsidRPr="0098798B">
        <w:rPr>
          <w:noProof w:val="0"/>
          <w:snapToGrid w:val="0"/>
        </w:rPr>
        <w:tab/>
        <w:t>OPTIONAL,</w:t>
      </w: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r w:rsidRPr="0098798B">
        <w:rPr>
          <w:noProof w:val="0"/>
          <w:snapToGrid w:val="0"/>
        </w:rPr>
        <w:t>sS</w:t>
      </w:r>
      <w:proofErr w:type="spellEnd"/>
      <w:r w:rsidRPr="0098798B">
        <w:rPr>
          <w:noProof w:val="0"/>
          <w:snapToGrid w:val="0"/>
        </w:rPr>
        <w:t>-NRRSRQ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SS-NRRSRQ</w:t>
      </w:r>
      <w:r w:rsidRPr="0098798B">
        <w:rPr>
          <w:noProof w:val="0"/>
          <w:snapToGrid w:val="0"/>
        </w:rPr>
        <w:tab/>
        <w:t>OPTIONAL,</w:t>
      </w: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r w:rsidRPr="0098798B">
        <w:rPr>
          <w:noProof w:val="0"/>
          <w:snapToGrid w:val="0"/>
        </w:rPr>
        <w:t>iE</w:t>
      </w:r>
      <w:proofErr w:type="spellEnd"/>
      <w:r w:rsidRPr="0098798B">
        <w:rPr>
          <w:noProof w:val="0"/>
          <w:snapToGrid w:val="0"/>
        </w:rPr>
        <w:t>-Extensions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proofErr w:type="spellStart"/>
      <w:r w:rsidRPr="0098798B">
        <w:rPr>
          <w:noProof w:val="0"/>
          <w:snapToGrid w:val="0"/>
        </w:rPr>
        <w:t>ProtocolExtensionContainer</w:t>
      </w:r>
      <w:proofErr w:type="spellEnd"/>
      <w:r w:rsidRPr="0098798B">
        <w:rPr>
          <w:noProof w:val="0"/>
          <w:snapToGrid w:val="0"/>
        </w:rPr>
        <w:t xml:space="preserve"> { { </w:t>
      </w: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-Item-</w:t>
      </w:r>
      <w:proofErr w:type="spellStart"/>
      <w:r w:rsidRPr="0098798B">
        <w:rPr>
          <w:noProof w:val="0"/>
          <w:snapToGrid w:val="0"/>
        </w:rPr>
        <w:t>ExtIEs</w:t>
      </w:r>
      <w:proofErr w:type="spellEnd"/>
      <w:r w:rsidRPr="0098798B">
        <w:rPr>
          <w:noProof w:val="0"/>
          <w:snapToGrid w:val="0"/>
        </w:rPr>
        <w:t>} } OPTIONAL,</w:t>
      </w: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...</w:t>
      </w: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}</w:t>
      </w: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Default="00C06607" w:rsidP="00C06607">
      <w:pPr>
        <w:pStyle w:val="PL"/>
        <w:spacing w:line="0" w:lineRule="atLeast"/>
        <w:rPr>
          <w:ins w:id="97" w:author="NTTDOCOMO" w:date="2020-06-29T23:37:00Z"/>
          <w:noProof w:val="0"/>
          <w:snapToGrid w:val="0"/>
        </w:rPr>
      </w:pP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-Item-</w:t>
      </w:r>
      <w:proofErr w:type="spellStart"/>
      <w:r w:rsidRPr="0098798B">
        <w:rPr>
          <w:noProof w:val="0"/>
          <w:snapToGrid w:val="0"/>
        </w:rPr>
        <w:t>ExtIEs</w:t>
      </w:r>
      <w:proofErr w:type="spellEnd"/>
      <w:r w:rsidRPr="0098798B">
        <w:rPr>
          <w:noProof w:val="0"/>
          <w:snapToGrid w:val="0"/>
        </w:rPr>
        <w:t xml:space="preserve"> LPPA-PROTOCOL-EXTENSION ::= {</w:t>
      </w:r>
    </w:p>
    <w:p w:rsidR="00750367" w:rsidRPr="009F3827" w:rsidRDefault="00750367" w:rsidP="00750367">
      <w:pPr>
        <w:pStyle w:val="PL"/>
        <w:spacing w:line="0" w:lineRule="atLeast"/>
        <w:rPr>
          <w:ins w:id="98" w:author="NTTDOCOMO" w:date="2020-06-29T23:37:00Z"/>
          <w:noProof w:val="0"/>
          <w:snapToGrid w:val="0"/>
        </w:rPr>
      </w:pPr>
      <w:ins w:id="99" w:author="NTTDOCOMO" w:date="2020-06-29T23:37:00Z">
        <w:r>
          <w:rPr>
            <w:rFonts w:eastAsia="DengXian"/>
            <w:snapToGrid w:val="0"/>
          </w:rPr>
          <w:tab/>
        </w:r>
        <w:proofErr w:type="gramStart"/>
        <w:r w:rsidRPr="00EB09F5">
          <w:rPr>
            <w:rFonts w:eastAsia="DengXian"/>
            <w:snapToGrid w:val="0"/>
          </w:rPr>
          <w:t xml:space="preserve">{ </w:t>
        </w:r>
        <w:r>
          <w:rPr>
            <w:noProof w:val="0"/>
            <w:snapToGrid w:val="0"/>
          </w:rPr>
          <w:t>ID</w:t>
        </w:r>
        <w:proofErr w:type="gramEnd"/>
        <w:r>
          <w:rPr>
            <w:noProof w:val="0"/>
            <w:snapToGrid w:val="0"/>
          </w:rPr>
          <w:t xml:space="preserve"> id-</w:t>
        </w:r>
      </w:ins>
      <w:ins w:id="100" w:author="docomo" w:date="2020-08-05T16:37:00Z">
        <w:r w:rsidR="00B7703B">
          <w:rPr>
            <w:noProof w:val="0"/>
            <w:snapToGrid w:val="0"/>
          </w:rPr>
          <w:t>NR-</w:t>
        </w:r>
      </w:ins>
      <w:ins w:id="101" w:author="NTTDOCOMO" w:date="2020-06-29T23:37:00Z">
        <w:del w:id="102" w:author="docomo" w:date="2020-08-05T16:37:00Z">
          <w:r w:rsidDel="00B7703B">
            <w:rPr>
              <w:noProof w:val="0"/>
              <w:snapToGrid w:val="0"/>
            </w:rPr>
            <w:delText>n</w:delText>
          </w:r>
        </w:del>
        <w:r>
          <w:rPr>
            <w:noProof w:val="0"/>
            <w:snapToGrid w:val="0"/>
          </w:rPr>
          <w:t>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>CRITICALITY ignore</w:t>
        </w:r>
        <w:r w:rsidRPr="00EB09F5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NR-CGI</w:t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  <w:t>PRESENCE optional},</w:t>
        </w:r>
      </w:ins>
    </w:p>
    <w:p w:rsidR="00750367" w:rsidRPr="00750367" w:rsidRDefault="0075036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Pr="0098798B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...</w:t>
      </w:r>
    </w:p>
    <w:p w:rsidR="00C06607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}</w:t>
      </w:r>
    </w:p>
    <w:p w:rsidR="00C06607" w:rsidRPr="0054226D" w:rsidRDefault="00C06607" w:rsidP="00C06607">
      <w:pPr>
        <w:pStyle w:val="PL"/>
        <w:spacing w:line="0" w:lineRule="atLeast"/>
        <w:rPr>
          <w:noProof w:val="0"/>
          <w:snapToGrid w:val="0"/>
        </w:rPr>
      </w:pPr>
    </w:p>
    <w:p w:rsidR="00C06607" w:rsidRDefault="00C06607" w:rsidP="00C0660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RSSI ::= INTEGER (0..63, ...)</w:t>
      </w:r>
    </w:p>
    <w:p w:rsidR="00B11325" w:rsidRPr="0054226D" w:rsidRDefault="00B11325" w:rsidP="00C06607">
      <w:pPr>
        <w:pStyle w:val="PL"/>
        <w:spacing w:line="0" w:lineRule="atLeast"/>
        <w:rPr>
          <w:noProof w:val="0"/>
          <w:snapToGrid w:val="0"/>
        </w:rPr>
      </w:pPr>
    </w:p>
    <w:p w:rsidR="00B11325" w:rsidRDefault="00B11325" w:rsidP="00B11325">
      <w:pPr>
        <w:rPr>
          <w:ins w:id="103" w:author="docomo" w:date="2020-08-05T16:39:00Z"/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B7703B" w:rsidRPr="0054226D" w:rsidRDefault="00B7703B" w:rsidP="00B7703B">
      <w:pPr>
        <w:pStyle w:val="3"/>
        <w:spacing w:line="0" w:lineRule="atLeast"/>
      </w:pPr>
      <w:bookmarkStart w:id="104" w:name="_Toc534730177"/>
      <w:bookmarkStart w:id="105" w:name="_Toc36552173"/>
      <w:r w:rsidRPr="0054226D">
        <w:t>9.3.7</w:t>
      </w:r>
      <w:r w:rsidRPr="0054226D">
        <w:tab/>
        <w:t>Constant definitions</w:t>
      </w:r>
      <w:bookmarkEnd w:id="104"/>
      <w:bookmarkEnd w:id="105"/>
    </w:p>
    <w:p w:rsidR="00B7703B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--</w:t>
      </w:r>
    </w:p>
    <w:p w:rsidR="00B7703B" w:rsidRPr="0054226D" w:rsidRDefault="00B7703B" w:rsidP="00B7703B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Constant definitions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LPPA-Constants {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itu</w:t>
      </w:r>
      <w:proofErr w:type="spellEnd"/>
      <w:r w:rsidRPr="0054226D">
        <w:rPr>
          <w:noProof w:val="0"/>
          <w:snapToGrid w:val="0"/>
        </w:rPr>
        <w:t>-t</w:t>
      </w:r>
      <w:proofErr w:type="gram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eps-Access</w:t>
      </w:r>
      <w:proofErr w:type="gramEnd"/>
      <w:r w:rsidRPr="0054226D">
        <w:rPr>
          <w:noProof w:val="0"/>
          <w:snapToGrid w:val="0"/>
        </w:rPr>
        <w:t xml:space="preserve">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-Constants (4) }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</w:t>
      </w:r>
      <w:proofErr w:type="gramStart"/>
      <w:r w:rsidRPr="0054226D">
        <w:rPr>
          <w:noProof w:val="0"/>
          <w:snapToGrid w:val="0"/>
        </w:rPr>
        <w:t>TAGS :</w:t>
      </w:r>
      <w:proofErr w:type="gramEnd"/>
      <w:r w:rsidRPr="0054226D">
        <w:rPr>
          <w:noProof w:val="0"/>
          <w:snapToGrid w:val="0"/>
        </w:rPr>
        <w:t xml:space="preserve">:= 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</w:p>
    <w:p w:rsidR="00B7703B" w:rsidRPr="0054226D" w:rsidRDefault="00B7703B" w:rsidP="00B7703B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>IMPORTS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ProcedureCode</w:t>
      </w:r>
      <w:proofErr w:type="spellEnd"/>
      <w:r w:rsidRPr="0054226D">
        <w:rPr>
          <w:noProof w:val="0"/>
        </w:rPr>
        <w:t>,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ProtocolIE</w:t>
      </w:r>
      <w:proofErr w:type="spellEnd"/>
      <w:r w:rsidRPr="0054226D">
        <w:rPr>
          <w:noProof w:val="0"/>
        </w:rPr>
        <w:t>-ID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</w:rPr>
        <w:t>FROM LPPA-</w:t>
      </w:r>
      <w:proofErr w:type="spellStart"/>
      <w:r w:rsidRPr="0054226D">
        <w:rPr>
          <w:noProof w:val="0"/>
        </w:rPr>
        <w:t>CommonDataTypes</w:t>
      </w:r>
      <w:proofErr w:type="spellEnd"/>
      <w:r w:rsidRPr="0054226D">
        <w:rPr>
          <w:noProof w:val="0"/>
        </w:rPr>
        <w:t>;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B7703B" w:rsidRPr="0054226D" w:rsidRDefault="00B7703B" w:rsidP="00B7703B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Procedures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errorIndication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0</w:t>
      </w:r>
    </w:p>
    <w:p w:rsidR="00B7703B" w:rsidRPr="0054226D" w:rsidRDefault="00B7703B" w:rsidP="00B7703B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privateMessage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1</w:t>
      </w:r>
    </w:p>
    <w:p w:rsidR="00B7703B" w:rsidRPr="0054226D" w:rsidRDefault="00B7703B" w:rsidP="00B7703B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CIDMeasurementInitiation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2</w:t>
      </w:r>
    </w:p>
    <w:p w:rsidR="00B7703B" w:rsidRPr="0054226D" w:rsidRDefault="00B7703B" w:rsidP="00B7703B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CIDMeasurementFailureIndication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3</w:t>
      </w:r>
    </w:p>
    <w:p w:rsidR="00B7703B" w:rsidRPr="0054226D" w:rsidRDefault="00B7703B" w:rsidP="00B7703B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CIDMeasurementReport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4</w:t>
      </w:r>
    </w:p>
    <w:p w:rsidR="00B7703B" w:rsidRPr="0054226D" w:rsidRDefault="00B7703B" w:rsidP="00B7703B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CIDMeasurementTermination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5</w:t>
      </w:r>
    </w:p>
    <w:p w:rsidR="00B7703B" w:rsidRPr="0054226D" w:rsidRDefault="00B7703B" w:rsidP="00B7703B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oTDOAInformationExchange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6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uTDOAInformationExchange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7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uTDOAInformationUpdate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8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assistanceInformationControl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9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assistanceInformationFeedback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10</w:t>
      </w:r>
    </w:p>
    <w:p w:rsidR="00B7703B" w:rsidRPr="0054226D" w:rsidRDefault="00B7703B" w:rsidP="00B7703B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B7703B" w:rsidRPr="0054226D" w:rsidRDefault="00B7703B" w:rsidP="00B7703B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Lists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maxNrOfErrors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256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maxCellineNB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256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maxNoMeas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maxCellReport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9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zCs w:val="16"/>
        </w:rPr>
        <w:t>maxnoOTDOAtypes</w:t>
      </w:r>
      <w:proofErr w:type="spellEnd"/>
      <w:proofErr w:type="gramEnd"/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maxServCell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5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maxGERANMeas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maxUTRANMeas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rFonts w:cs="Courier New"/>
          <w:noProof w:val="0"/>
          <w:szCs w:val="16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maxCellineNB-ext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INTEGER ::= 3840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>-Allocations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maxWLANchannels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16</w:t>
      </w:r>
      <w:r w:rsidRPr="0054226D">
        <w:rPr>
          <w:snapToGrid w:val="0"/>
        </w:rPr>
        <w:t xml:space="preserve"> 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maxnoFreqHoppingBandsMinusOne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7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maxNrOfPosSImessage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maxnoAssistInfoFailureListItems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maxNrOfSegments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64</w:t>
      </w:r>
    </w:p>
    <w:p w:rsidR="00B7703B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maxNrOfPosSIBs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98798B">
        <w:rPr>
          <w:noProof w:val="0"/>
          <w:snapToGrid w:val="0"/>
        </w:rPr>
        <w:t>maxNRmeas</w:t>
      </w:r>
      <w:proofErr w:type="spellEnd"/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INTEGER ::= 32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</w:rPr>
      </w:pP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B7703B" w:rsidRPr="0054226D" w:rsidRDefault="00B7703B" w:rsidP="00B7703B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IEs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id-Cause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0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CriticalityDiagnostics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id-E-SMLC-UE-Measurement-ID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ReportCharacteristics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3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MeasurementPeriodicity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4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5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eNB</w:t>
      </w:r>
      <w:proofErr w:type="spellEnd"/>
      <w:r w:rsidRPr="0054226D">
        <w:rPr>
          <w:noProof w:val="0"/>
          <w:snapToGrid w:val="0"/>
        </w:rPr>
        <w:t>-UE-Measurement-ID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6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rFonts w:cs="Courier New"/>
          <w:noProof w:val="0"/>
          <w:snapToGrid w:val="0"/>
          <w:szCs w:val="16"/>
        </w:rPr>
        <w:t>id-E-CID-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MeasurementResult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7</w:t>
      </w:r>
    </w:p>
    <w:p w:rsidR="00B7703B" w:rsidRPr="0054226D" w:rsidRDefault="00B7703B" w:rsidP="00B7703B">
      <w:pPr>
        <w:pStyle w:val="PL"/>
        <w:tabs>
          <w:tab w:val="left" w:pos="11100"/>
        </w:tabs>
        <w:rPr>
          <w:rFonts w:cs="Courier New"/>
          <w:noProof w:val="0"/>
          <w:snapToGrid w:val="0"/>
          <w:szCs w:val="16"/>
        </w:rPr>
      </w:pP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OTDOACells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8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id-OTDOA-Information-Type-Group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9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r w:rsidRPr="0054226D">
        <w:rPr>
          <w:noProof w:val="0"/>
        </w:rPr>
        <w:t>OTDOA-Information-Type-Item</w:t>
      </w:r>
      <w:proofErr w:type="gramEnd"/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10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11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lastRenderedPageBreak/>
        <w:t>id-</w:t>
      </w:r>
      <w:proofErr w:type="spellStart"/>
      <w:r w:rsidRPr="0054226D">
        <w:rPr>
          <w:noProof w:val="0"/>
          <w:snapToGrid w:val="0"/>
        </w:rPr>
        <w:t>RequestedSRSTransmissionCharacteristics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12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ULConfiguration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13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id-Cell-Portion-ID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14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15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16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InterRATMeasurementResult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17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AddOTDOACells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18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19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20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WLANMeasurementResult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21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id-Assistance-Information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22</w:t>
      </w:r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id-Broadcast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23</w:t>
      </w:r>
    </w:p>
    <w:p w:rsidR="00B7703B" w:rsidRDefault="00B7703B" w:rsidP="00B7703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AssistanceInformationFailureList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24</w:t>
      </w:r>
    </w:p>
    <w:p w:rsidR="00B7703B" w:rsidRDefault="00B7703B" w:rsidP="00B7703B">
      <w:pPr>
        <w:pStyle w:val="PL"/>
        <w:spacing w:line="0" w:lineRule="atLeast"/>
        <w:rPr>
          <w:ins w:id="106" w:author="docomo" w:date="2020-08-05T16:41:00Z"/>
          <w:noProof w:val="0"/>
          <w:snapToGrid w:val="0"/>
        </w:rPr>
      </w:pPr>
      <w:proofErr w:type="gramStart"/>
      <w:ins w:id="107" w:author="docomo" w:date="2020-08-05T16:40:00Z">
        <w:r w:rsidRPr="00B7703B">
          <w:rPr>
            <w:noProof w:val="0"/>
            <w:snapToGrid w:val="0"/>
          </w:rPr>
          <w:t>id-NR-CGI</w:t>
        </w:r>
        <w:proofErr w:type="gramEnd"/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r w:rsidRPr="00B7703B">
          <w:rPr>
            <w:noProof w:val="0"/>
            <w:snapToGrid w:val="0"/>
          </w:rPr>
          <w:tab/>
        </w:r>
        <w:proofErr w:type="spellStart"/>
        <w:r w:rsidRPr="00B7703B">
          <w:rPr>
            <w:noProof w:val="0"/>
            <w:snapToGrid w:val="0"/>
          </w:rPr>
          <w:t>ProtocolIE</w:t>
        </w:r>
        <w:proofErr w:type="spellEnd"/>
        <w:r w:rsidRPr="00B7703B">
          <w:rPr>
            <w:noProof w:val="0"/>
            <w:snapToGrid w:val="0"/>
          </w:rPr>
          <w:t>-ID ::= xx</w:t>
        </w:r>
      </w:ins>
    </w:p>
    <w:p w:rsidR="00B7703B" w:rsidRPr="0054226D" w:rsidRDefault="00B7703B" w:rsidP="00B7703B">
      <w:pPr>
        <w:pStyle w:val="PL"/>
        <w:spacing w:line="0" w:lineRule="atLeast"/>
        <w:rPr>
          <w:noProof w:val="0"/>
          <w:snapToGrid w:val="0"/>
        </w:rPr>
      </w:pPr>
    </w:p>
    <w:p w:rsidR="00B7703B" w:rsidRPr="0054226D" w:rsidRDefault="00B7703B" w:rsidP="00B7703B">
      <w:pPr>
        <w:pStyle w:val="PL"/>
        <w:spacing w:line="0" w:lineRule="atLeast"/>
        <w:rPr>
          <w:noProof w:val="0"/>
        </w:rPr>
      </w:pPr>
      <w:r w:rsidRPr="0054226D">
        <w:rPr>
          <w:noProof w:val="0"/>
          <w:snapToGrid w:val="0"/>
        </w:rPr>
        <w:t>END</w:t>
      </w:r>
    </w:p>
    <w:p w:rsidR="00B7703B" w:rsidRDefault="00B7703B" w:rsidP="00B7703B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ASN1STOP</w:t>
      </w:r>
    </w:p>
    <w:p w:rsidR="006E5087" w:rsidRDefault="006E5087" w:rsidP="00B7703B">
      <w:pPr>
        <w:pStyle w:val="PL"/>
        <w:spacing w:line="0" w:lineRule="atLeast"/>
        <w:rPr>
          <w:noProof w:val="0"/>
          <w:snapToGrid w:val="0"/>
        </w:rPr>
      </w:pPr>
      <w:bookmarkStart w:id="108" w:name="_GoBack"/>
      <w:bookmarkEnd w:id="108"/>
    </w:p>
    <w:p w:rsidR="00B7703B" w:rsidRDefault="006E5087" w:rsidP="00B11325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B11325" w:rsidRPr="00CD1DFA" w:rsidRDefault="00B11325" w:rsidP="00B1132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:rsidR="00F24500" w:rsidRDefault="00F24500">
      <w:pPr>
        <w:rPr>
          <w:noProof/>
        </w:rPr>
      </w:pPr>
    </w:p>
    <w:sectPr w:rsidR="00F2450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D7B" w:rsidRDefault="00630D7B">
      <w:r>
        <w:separator/>
      </w:r>
    </w:p>
  </w:endnote>
  <w:endnote w:type="continuationSeparator" w:id="0">
    <w:p w:rsidR="00630D7B" w:rsidRDefault="0063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D7B" w:rsidRDefault="00630D7B">
      <w:r>
        <w:separator/>
      </w:r>
    </w:p>
  </w:footnote>
  <w:footnote w:type="continuationSeparator" w:id="0">
    <w:p w:rsidR="00630D7B" w:rsidRDefault="00630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B5F"/>
    <w:rsid w:val="00100026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47EE"/>
    <w:rsid w:val="00374DD4"/>
    <w:rsid w:val="003E1A36"/>
    <w:rsid w:val="00410371"/>
    <w:rsid w:val="004242F1"/>
    <w:rsid w:val="004B70C1"/>
    <w:rsid w:val="004B75B7"/>
    <w:rsid w:val="0051580D"/>
    <w:rsid w:val="00547111"/>
    <w:rsid w:val="00592D74"/>
    <w:rsid w:val="005C1AD7"/>
    <w:rsid w:val="005E2C44"/>
    <w:rsid w:val="00621188"/>
    <w:rsid w:val="006257ED"/>
    <w:rsid w:val="00630D7B"/>
    <w:rsid w:val="00695808"/>
    <w:rsid w:val="006B46FB"/>
    <w:rsid w:val="006E21FB"/>
    <w:rsid w:val="006E5087"/>
    <w:rsid w:val="00750367"/>
    <w:rsid w:val="0075322E"/>
    <w:rsid w:val="00760508"/>
    <w:rsid w:val="00763BF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FE4"/>
    <w:rsid w:val="00892A92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5E3"/>
    <w:rsid w:val="00A47E70"/>
    <w:rsid w:val="00A50CF0"/>
    <w:rsid w:val="00A7671C"/>
    <w:rsid w:val="00AA2CBC"/>
    <w:rsid w:val="00AC5820"/>
    <w:rsid w:val="00AD1CD8"/>
    <w:rsid w:val="00B11325"/>
    <w:rsid w:val="00B258BB"/>
    <w:rsid w:val="00B274D3"/>
    <w:rsid w:val="00B67B97"/>
    <w:rsid w:val="00B7703B"/>
    <w:rsid w:val="00B968C8"/>
    <w:rsid w:val="00BA3EC5"/>
    <w:rsid w:val="00BA51D9"/>
    <w:rsid w:val="00BB5DFC"/>
    <w:rsid w:val="00BD279D"/>
    <w:rsid w:val="00BD6BB8"/>
    <w:rsid w:val="00BF27CB"/>
    <w:rsid w:val="00C06607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970"/>
    <w:rsid w:val="00F2450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9EF68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B6EDA-FA52-4972-8E2C-00662C98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1784</Words>
  <Characters>10175</Characters>
  <Application>Microsoft Office Word</Application>
  <DocSecurity>0</DocSecurity>
  <Lines>84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6</cp:revision>
  <cp:lastPrinted>1899-12-31T23:00:00Z</cp:lastPrinted>
  <dcterms:created xsi:type="dcterms:W3CDTF">2020-08-04T01:09:00Z</dcterms:created>
  <dcterms:modified xsi:type="dcterms:W3CDTF">2020-08-07T06:38:00Z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